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39EA92A" w:rsidR="001E41F3" w:rsidRDefault="00FC0A0C">
      <w:pPr>
        <w:pStyle w:val="CRCoverPage"/>
        <w:tabs>
          <w:tab w:val="right" w:pos="9639"/>
        </w:tabs>
        <w:spacing w:after="0"/>
        <w:rPr>
          <w:b/>
          <w:i/>
          <w:noProof/>
          <w:sz w:val="28"/>
          <w:lang w:eastAsia="zh-CN"/>
        </w:rPr>
      </w:pPr>
      <w:r w:rsidRPr="0052548E">
        <w:rPr>
          <w:rFonts w:cs="Arial"/>
          <w:b/>
          <w:bCs/>
          <w:sz w:val="28"/>
        </w:rPr>
        <w:t xml:space="preserve">3GPP TSG RAN WG1 </w:t>
      </w:r>
      <w:r>
        <w:rPr>
          <w:rFonts w:cs="Arial"/>
          <w:b/>
          <w:bCs/>
          <w:sz w:val="28"/>
        </w:rPr>
        <w:t>#104-e</w:t>
      </w:r>
      <w:r w:rsidR="001E41F3">
        <w:rPr>
          <w:b/>
          <w:i/>
          <w:noProof/>
          <w:sz w:val="28"/>
        </w:rPr>
        <w:tab/>
      </w:r>
      <w:r w:rsidRPr="00FC0A0C">
        <w:rPr>
          <w:rFonts w:hint="eastAsia"/>
          <w:b/>
          <w:sz w:val="28"/>
          <w:szCs w:val="28"/>
          <w:lang w:eastAsia="zh-CN"/>
        </w:rPr>
        <w:t>R1-21</w:t>
      </w:r>
      <w:r w:rsidR="00765117" w:rsidRPr="00765117">
        <w:rPr>
          <w:b/>
          <w:sz w:val="28"/>
          <w:szCs w:val="28"/>
          <w:lang w:eastAsia="zh-CN"/>
        </w:rPr>
        <w:t>0032</w:t>
      </w:r>
      <w:r w:rsidR="0051430D">
        <w:rPr>
          <w:rFonts w:hint="eastAsia"/>
          <w:b/>
          <w:sz w:val="28"/>
          <w:szCs w:val="28"/>
          <w:lang w:eastAsia="zh-CN"/>
        </w:rPr>
        <w:t>5</w:t>
      </w:r>
    </w:p>
    <w:p w14:paraId="7CB45193" w14:textId="22BD5FE7" w:rsidR="001E41F3" w:rsidRDefault="00FC0A0C" w:rsidP="005E2C44">
      <w:pPr>
        <w:pStyle w:val="CRCoverPage"/>
        <w:outlineLvl w:val="0"/>
        <w:rPr>
          <w:b/>
          <w:noProof/>
          <w:sz w:val="24"/>
        </w:rPr>
      </w:pPr>
      <w:proofErr w:type="gramStart"/>
      <w:r>
        <w:rPr>
          <w:rFonts w:eastAsia="MS Mincho" w:cs="Arial"/>
          <w:b/>
          <w:bCs/>
          <w:sz w:val="28"/>
          <w:lang w:eastAsia="ja-JP"/>
        </w:rPr>
        <w:t>e-Meeting</w:t>
      </w:r>
      <w:proofErr w:type="gramEnd"/>
      <w:r>
        <w:rPr>
          <w:rFonts w:eastAsia="MS Mincho" w:cs="Arial"/>
          <w:b/>
          <w:bCs/>
          <w:sz w:val="28"/>
          <w:lang w:eastAsia="ja-JP"/>
        </w:rPr>
        <w:t>, January 25</w:t>
      </w:r>
      <w:r w:rsidRPr="00C47877">
        <w:rPr>
          <w:rFonts w:eastAsia="MS Mincho" w:cs="Arial"/>
          <w:b/>
          <w:bCs/>
          <w:sz w:val="28"/>
          <w:vertAlign w:val="superscript"/>
          <w:lang w:eastAsia="ja-JP"/>
        </w:rPr>
        <w:t>th</w:t>
      </w:r>
      <w:r>
        <w:rPr>
          <w:rFonts w:eastAsia="MS Mincho" w:cs="Arial"/>
          <w:b/>
          <w:bCs/>
          <w:sz w:val="28"/>
          <w:lang w:eastAsia="ja-JP"/>
        </w:rPr>
        <w:t xml:space="preserve"> – February 5</w:t>
      </w:r>
      <w:r w:rsidRPr="00C47877">
        <w:rPr>
          <w:rFonts w:eastAsia="MS Mincho" w:cs="Arial"/>
          <w:b/>
          <w:bCs/>
          <w:sz w:val="28"/>
          <w:vertAlign w:val="superscript"/>
          <w:lang w:eastAsia="ja-JP"/>
        </w:rPr>
        <w:t>th</w:t>
      </w:r>
      <w:r>
        <w:rPr>
          <w:rFonts w:eastAsia="MS Mincho" w:cs="Arial"/>
          <w:b/>
          <w:bCs/>
          <w:sz w:val="28"/>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725EFE6" w:rsidR="001E41F3" w:rsidRDefault="0053793E">
            <w:pPr>
              <w:pStyle w:val="CRCoverPage"/>
              <w:spacing w:after="0"/>
              <w:jc w:val="center"/>
              <w:rPr>
                <w:noProof/>
              </w:rPr>
            </w:pPr>
            <w:r w:rsidRPr="0053793E">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A2326" w:rsidR="001E41F3" w:rsidRPr="0053793E" w:rsidRDefault="0053793E" w:rsidP="00E13F3D">
            <w:pPr>
              <w:pStyle w:val="CRCoverPage"/>
              <w:spacing w:after="0"/>
              <w:jc w:val="right"/>
              <w:rPr>
                <w:b/>
                <w:noProof/>
                <w:sz w:val="28"/>
                <w:szCs w:val="28"/>
                <w:lang w:eastAsia="zh-CN"/>
              </w:rPr>
            </w:pPr>
            <w:r w:rsidRPr="0053793E">
              <w:rPr>
                <w:rFonts w:hint="eastAsia"/>
                <w:b/>
                <w:sz w:val="28"/>
                <w:szCs w:val="28"/>
                <w:lang w:eastAsia="zh-CN"/>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54ADF" w:rsidR="001E41F3" w:rsidRPr="0053793E" w:rsidRDefault="0053793E" w:rsidP="0053793E">
            <w:pPr>
              <w:pStyle w:val="CRCoverPage"/>
              <w:spacing w:after="0"/>
              <w:jc w:val="center"/>
              <w:rPr>
                <w:b/>
                <w:noProof/>
                <w:sz w:val="28"/>
                <w:szCs w:val="28"/>
                <w:lang w:eastAsia="zh-CN"/>
              </w:rPr>
            </w:pPr>
            <w:r w:rsidRPr="0053793E">
              <w:rPr>
                <w:rFonts w:hint="eastAsia"/>
                <w:b/>
                <w:sz w:val="28"/>
                <w:szCs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4E6F" w:rsidR="001E41F3" w:rsidRPr="00410371" w:rsidRDefault="0053793E" w:rsidP="00E13F3D">
            <w:pPr>
              <w:pStyle w:val="CRCoverPage"/>
              <w:spacing w:after="0"/>
              <w:jc w:val="center"/>
              <w:rPr>
                <w:b/>
                <w:noProof/>
              </w:rPr>
            </w:pPr>
            <w:r w:rsidRPr="0053793E">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888E11" w:rsidR="001E41F3" w:rsidRPr="00410371" w:rsidRDefault="00AD3C9C" w:rsidP="0053793E">
            <w:pPr>
              <w:pStyle w:val="CRCoverPage"/>
              <w:spacing w:after="0"/>
              <w:jc w:val="center"/>
              <w:rPr>
                <w:noProof/>
                <w:sz w:val="28"/>
                <w:lang w:eastAsia="zh-CN"/>
              </w:rPr>
            </w:pPr>
            <w:r>
              <w:rPr>
                <w:rFonts w:hint="eastAsia"/>
                <w:b/>
                <w:sz w:val="28"/>
                <w:szCs w:val="28"/>
                <w:lang w:eastAsia="zh-CN"/>
              </w:rPr>
              <w:t>16.4</w:t>
            </w:r>
            <w:r w:rsidR="0053793E" w:rsidRPr="0053793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9173D0" w:rsidR="00F25D98" w:rsidRDefault="0053793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14AA3D" w:rsidR="00F25D98" w:rsidRDefault="005379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64277F" w:rsidR="001E41F3" w:rsidRDefault="00CE411B" w:rsidP="0053793E">
            <w:pPr>
              <w:pStyle w:val="CRCoverPage"/>
              <w:spacing w:after="0"/>
              <w:ind w:left="100"/>
              <w:rPr>
                <w:noProof/>
              </w:rPr>
            </w:pPr>
            <w:r>
              <w:fldChar w:fldCharType="begin"/>
            </w:r>
            <w:r>
              <w:instrText xml:space="preserve"> DOCPROPERTY  CrTitle  \* MERGEFORMAT </w:instrText>
            </w:r>
            <w:r>
              <w:fldChar w:fldCharType="separate"/>
            </w:r>
            <w:r w:rsidR="0053793E">
              <w:rPr>
                <w:rFonts w:hint="eastAsia"/>
                <w:lang w:eastAsia="zh-CN"/>
              </w:rPr>
              <w:t>Correction</w:t>
            </w:r>
            <w:r w:rsidR="00890DEC">
              <w:rPr>
                <w:rFonts w:hint="eastAsia"/>
                <w:lang w:eastAsia="zh-CN"/>
              </w:rPr>
              <w:t xml:space="preserve"> on HARQ-ACK transmission in PUS</w:t>
            </w:r>
            <w:r w:rsidR="0053793E">
              <w:rPr>
                <w:rFonts w:hint="eastAsia"/>
                <w:lang w:eastAsia="zh-CN"/>
              </w:rPr>
              <w:t>CH</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1F32B" w:rsidR="001E41F3" w:rsidRDefault="0053793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6A6CD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AC354" w:rsidR="001E41F3" w:rsidRDefault="000A365B">
            <w:pPr>
              <w:pStyle w:val="CRCoverPage"/>
              <w:spacing w:after="0"/>
              <w:ind w:left="100"/>
              <w:rPr>
                <w:noProof/>
                <w:lang w:eastAsia="zh-CN"/>
              </w:rPr>
            </w:pPr>
            <w:r>
              <w:rPr>
                <w:noProof/>
                <w:lang w:eastAsia="fr-FR"/>
              </w:rPr>
              <w:fldChar w:fldCharType="begin"/>
            </w:r>
            <w:r>
              <w:rPr>
                <w:noProof/>
                <w:lang w:eastAsia="fr-FR"/>
              </w:rPr>
              <w:instrText xml:space="preserve"> DOCPROPERTY  RelatedWis  \* MERGEFORMAT </w:instrText>
            </w:r>
            <w:r>
              <w:rPr>
                <w:noProof/>
                <w:lang w:eastAsia="fr-FR"/>
              </w:rPr>
              <w:fldChar w:fldCharType="separate"/>
            </w:r>
            <w:proofErr w:type="spellStart"/>
            <w:r>
              <w:t>NR_newRAT</w:t>
            </w:r>
            <w:proofErr w:type="spellEnd"/>
            <w:r>
              <w:t>-Core</w:t>
            </w:r>
            <w:r>
              <w:rPr>
                <w:noProof/>
                <w:lang w:eastAsia="fr-FR"/>
              </w:rPr>
              <w:fldChar w:fldCharType="end"/>
            </w:r>
            <w:r w:rsidR="0051430D">
              <w:rPr>
                <w:rFonts w:hint="eastAsia"/>
                <w:noProof/>
                <w:lang w:eastAsia="zh-CN"/>
              </w:rPr>
              <w:t xml:space="preserve">, </w:t>
            </w:r>
            <w:r w:rsidR="0051430D" w:rsidRPr="0051430D">
              <w:rPr>
                <w:noProof/>
                <w:lang w:eastAsia="zh-CN"/>
              </w:rPr>
              <w:t>NR_L1enh_URLLC-Core</w:t>
            </w:r>
            <w:r w:rsidR="00312358">
              <w:rPr>
                <w:rFonts w:hint="eastAsia"/>
                <w:noProof/>
                <w:lang w:eastAsia="zh-CN"/>
              </w:rPr>
              <w:t>,</w:t>
            </w:r>
            <w:r w:rsidR="00312358">
              <w:rPr>
                <w:rFonts w:hint="eastAsia"/>
              </w:rPr>
              <w:t xml:space="preserve"> </w:t>
            </w:r>
            <w:r w:rsidR="00312358">
              <w:fldChar w:fldCharType="begin"/>
            </w:r>
            <w:r w:rsidR="00312358">
              <w:instrText xml:space="preserve"> DOCPROPERTY  RelatedWis  \* MERGEFORMAT </w:instrText>
            </w:r>
            <w:r w:rsidR="00312358">
              <w:fldChar w:fldCharType="separate"/>
            </w:r>
            <w:proofErr w:type="spellStart"/>
            <w:r w:rsidR="00312358">
              <w:rPr>
                <w:rFonts w:hint="eastAsia"/>
              </w:rPr>
              <w:t>LTE_NR_DC_CA_enh</w:t>
            </w:r>
            <w:proofErr w:type="spellEnd"/>
            <w:r w:rsidR="00312358">
              <w:rPr>
                <w:rFonts w:hint="eastAsia"/>
              </w:rPr>
              <w:t>-Cor</w:t>
            </w:r>
            <w:bookmarkStart w:id="1" w:name="OLE_LINK2"/>
            <w:bookmarkStart w:id="2" w:name="OLE_LINK3"/>
            <w:bookmarkStart w:id="3" w:name="OLE_LINK4"/>
            <w:r w:rsidR="00312358">
              <w:rPr>
                <w:rFonts w:hint="eastAsia"/>
              </w:rPr>
              <w:t>e</w:t>
            </w:r>
            <w:bookmarkEnd w:id="1"/>
            <w:bookmarkEnd w:id="2"/>
            <w:bookmarkEnd w:id="3"/>
            <w:r w:rsidR="00312358">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5C9F8" w:rsidR="001E41F3" w:rsidRDefault="0053793E">
            <w:pPr>
              <w:pStyle w:val="CRCoverPage"/>
              <w:spacing w:after="0"/>
              <w:ind w:left="100"/>
              <w:rPr>
                <w:noProof/>
                <w:lang w:eastAsia="zh-CN"/>
              </w:rPr>
            </w:pPr>
            <w:r>
              <w:rPr>
                <w:rFonts w:hint="eastAsia"/>
                <w:lang w:eastAsia="zh-CN"/>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9D2C5" w:rsidR="001E41F3" w:rsidRDefault="006A78A4"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D963" w:rsidR="001E41F3" w:rsidRDefault="0053793E">
            <w:pPr>
              <w:pStyle w:val="CRCoverPage"/>
              <w:spacing w:after="0"/>
              <w:ind w:left="100"/>
              <w:rPr>
                <w:noProof/>
                <w:lang w:eastAsia="zh-CN"/>
              </w:rPr>
            </w:pPr>
            <w:r>
              <w:rPr>
                <w:rFonts w:hint="eastAsia"/>
                <w:lang w:eastAsia="zh-CN"/>
              </w:rPr>
              <w:t>Rel-1</w:t>
            </w:r>
            <w:r w:rsidR="00AD3C9C">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86492" w14:textId="77777777" w:rsidR="009D4DF8" w:rsidRDefault="009D4DF8" w:rsidP="004A219F">
            <w:pPr>
              <w:pStyle w:val="CRCoverPage"/>
              <w:spacing w:afterLines="50"/>
              <w:ind w:left="102"/>
              <w:jc w:val="both"/>
              <w:rPr>
                <w:noProof/>
                <w:lang w:eastAsia="zh-CN"/>
              </w:rPr>
            </w:pPr>
            <w:bookmarkStart w:id="4" w:name="_GoBack"/>
            <w:r>
              <w:rPr>
                <w:rFonts w:hint="eastAsia"/>
                <w:noProof/>
                <w:lang w:eastAsia="zh-CN"/>
              </w:rPr>
              <w:t xml:space="preserve">For </w:t>
            </w:r>
            <w:r>
              <w:rPr>
                <w:rFonts w:hint="eastAsia"/>
                <w:lang w:eastAsia="zh-CN"/>
              </w:rPr>
              <w:t>a t</w:t>
            </w:r>
            <w:r w:rsidRPr="00B916EC">
              <w:t xml:space="preserve">ype-2 HARQ-ACK codebook </w:t>
            </w:r>
            <w:r>
              <w:rPr>
                <w:rFonts w:hint="eastAsia"/>
                <w:lang w:eastAsia="zh-CN"/>
              </w:rPr>
              <w:t xml:space="preserve">transmission </w:t>
            </w:r>
            <w:r w:rsidRPr="00B916EC">
              <w:t>in</w:t>
            </w:r>
            <w:r>
              <w:rPr>
                <w:rFonts w:hint="eastAsia"/>
                <w:noProof/>
                <w:lang w:eastAsia="zh-CN"/>
              </w:rPr>
              <w:t xml:space="preserve"> a PUSCH scheduled by </w:t>
            </w:r>
            <w:r w:rsidRPr="00B916EC">
              <w:rPr>
                <w:rFonts w:eastAsia="宋体"/>
                <w:lang w:eastAsia="zh-CN"/>
              </w:rPr>
              <w:t>DCI format 0_1</w:t>
            </w:r>
            <w:r>
              <w:rPr>
                <w:rFonts w:hint="eastAsia"/>
                <w:noProof/>
                <w:lang w:eastAsia="zh-CN"/>
              </w:rPr>
              <w:t xml:space="preserve">, </w:t>
            </w:r>
            <w:r w:rsidRPr="00FA4577">
              <w:rPr>
                <w:rFonts w:cs="Arial"/>
                <w:position w:val="-10"/>
                <w:lang w:eastAsia="zh-CN"/>
              </w:rPr>
              <w:object w:dxaOrig="620" w:dyaOrig="360" w14:anchorId="318EA3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8.65pt" o:ole="">
                  <v:imagedata r:id="rId12" o:title=""/>
                </v:shape>
                <o:OLEObject Type="Embed" ProgID="Equation.3" ShapeID="_x0000_i1025" DrawAspect="Content" ObjectID="_1672233130" r:id="rId13"/>
              </w:object>
            </w:r>
            <w:r>
              <w:rPr>
                <w:rFonts w:hint="eastAsia"/>
                <w:noProof/>
                <w:lang w:eastAsia="zh-CN"/>
              </w:rPr>
              <w:t xml:space="preserve"> is used to indicate the total number </w:t>
            </w:r>
            <w:bookmarkStart w:id="5" w:name="OLE_LINK14"/>
            <w:r>
              <w:rPr>
                <w:rFonts w:hint="eastAsia"/>
                <w:noProof/>
                <w:lang w:eastAsia="zh-CN"/>
              </w:rPr>
              <w:t xml:space="preserve">of </w:t>
            </w:r>
            <w:bookmarkStart w:id="6" w:name="OLE_LINK15"/>
            <w:bookmarkStart w:id="7" w:name="OLE_LINK16"/>
            <w:bookmarkStart w:id="8" w:name="OLE_LINK17"/>
            <w:bookmarkStart w:id="9" w:name="OLE_LINK18"/>
            <w:bookmarkStart w:id="10" w:name="OLE_LINK73"/>
            <w:r w:rsidRPr="00B916EC">
              <w:rPr>
                <w:lang w:val="en-US"/>
              </w:rPr>
              <w:t>PDSCH</w:t>
            </w:r>
            <w:r>
              <w:rPr>
                <w:rFonts w:hint="eastAsia"/>
                <w:lang w:val="en-US" w:eastAsia="zh-CN"/>
              </w:rPr>
              <w:t>s</w:t>
            </w:r>
            <w:r w:rsidRPr="00B916EC">
              <w:rPr>
                <w:lang w:val="en-US"/>
              </w:rPr>
              <w:t xml:space="preserve"> </w:t>
            </w:r>
            <w:r w:rsidRPr="00B916EC">
              <w:rPr>
                <w:rFonts w:eastAsia="宋体" w:hint="eastAsia"/>
                <w:lang w:val="en-US" w:eastAsia="zh-CN"/>
              </w:rPr>
              <w:t>associated with PDCCH</w:t>
            </w:r>
            <w:bookmarkStart w:id="11" w:name="OLE_LINK7"/>
            <w:bookmarkStart w:id="12" w:name="OLE_LINK8"/>
            <w:r w:rsidRPr="00B916EC">
              <w:rPr>
                <w:rFonts w:eastAsia="宋体" w:hint="eastAsia"/>
                <w:lang w:val="en-US" w:eastAsia="zh-CN"/>
              </w:rPr>
              <w:t xml:space="preserve"> </w:t>
            </w:r>
            <w:r>
              <w:rPr>
                <w:rFonts w:eastAsia="宋体" w:hint="eastAsia"/>
                <w:lang w:val="en-US" w:eastAsia="zh-CN"/>
              </w:rPr>
              <w:t>and</w:t>
            </w:r>
            <w:r w:rsidRPr="00B916EC">
              <w:rPr>
                <w:rFonts w:eastAsia="宋体" w:hint="eastAsia"/>
                <w:lang w:val="en-US" w:eastAsia="zh-CN"/>
              </w:rPr>
              <w:t xml:space="preserve"> </w:t>
            </w:r>
            <w:r w:rsidRPr="00B916EC">
              <w:rPr>
                <w:rFonts w:cs="Arial"/>
              </w:rPr>
              <w:t>PDCCH indicating SPS</w:t>
            </w:r>
            <w:r>
              <w:rPr>
                <w:rFonts w:cs="Arial"/>
              </w:rPr>
              <w:t xml:space="preserve"> PDSCH</w:t>
            </w:r>
            <w:r w:rsidRPr="00B916EC">
              <w:rPr>
                <w:rFonts w:cs="Arial"/>
              </w:rPr>
              <w:t xml:space="preserve"> release</w:t>
            </w:r>
            <w:bookmarkEnd w:id="5"/>
            <w:bookmarkEnd w:id="6"/>
            <w:bookmarkEnd w:id="7"/>
            <w:bookmarkEnd w:id="8"/>
            <w:bookmarkEnd w:id="9"/>
            <w:bookmarkEnd w:id="10"/>
            <w:r>
              <w:rPr>
                <w:rFonts w:hint="eastAsia"/>
                <w:noProof/>
                <w:lang w:eastAsia="zh-CN"/>
              </w:rPr>
              <w:t xml:space="preserve">. </w:t>
            </w:r>
            <w:bookmarkStart w:id="13" w:name="OLE_LINK9"/>
            <w:bookmarkStart w:id="14" w:name="OLE_LINK10"/>
          </w:p>
          <w:p w14:paraId="06870045" w14:textId="5F363C48" w:rsidR="009D4DF8" w:rsidRDefault="009D4DF8" w:rsidP="004A219F">
            <w:pPr>
              <w:pStyle w:val="CRCoverPage"/>
              <w:spacing w:afterLines="50"/>
              <w:ind w:left="102"/>
              <w:jc w:val="both"/>
              <w:rPr>
                <w:noProof/>
                <w:lang w:eastAsia="zh-CN"/>
              </w:rPr>
            </w:pPr>
            <w:bookmarkStart w:id="15" w:name="OLE_LINK71"/>
            <w:bookmarkStart w:id="16" w:name="OLE_LINK72"/>
            <w:r>
              <w:rPr>
                <w:rFonts w:hint="eastAsia"/>
                <w:noProof/>
                <w:lang w:eastAsia="zh-CN"/>
              </w:rPr>
              <w:t xml:space="preserve">In addition, </w:t>
            </w:r>
            <w:r w:rsidRPr="00FA4577">
              <w:rPr>
                <w:rFonts w:cs="Arial"/>
                <w:position w:val="-10"/>
                <w:lang w:eastAsia="zh-CN"/>
              </w:rPr>
              <w:object w:dxaOrig="859" w:dyaOrig="340" w14:anchorId="48304D24">
                <v:shape id="_x0000_i1026" type="#_x0000_t75" style="width:44.3pt;height:17.6pt" o:ole="">
                  <v:imagedata r:id="rId14" o:title=""/>
                </v:shape>
                <o:OLEObject Type="Embed" ProgID="Equation.3" ShapeID="_x0000_i1026" DrawAspect="Content" ObjectID="_1672233131" r:id="rId15"/>
              </w:object>
            </w:r>
            <w:bookmarkEnd w:id="15"/>
            <w:bookmarkEnd w:id="16"/>
            <w:r>
              <w:rPr>
                <w:rFonts w:cs="Arial" w:hint="eastAsia"/>
                <w:position w:val="-10"/>
                <w:lang w:eastAsia="zh-CN"/>
              </w:rPr>
              <w:t xml:space="preserve"> </w:t>
            </w:r>
            <w:r>
              <w:rPr>
                <w:rFonts w:hint="eastAsia"/>
                <w:noProof/>
                <w:lang w:eastAsia="zh-CN"/>
              </w:rPr>
              <w:t>could be used to indicate that there is no</w:t>
            </w:r>
            <w:r w:rsidRPr="00B916EC">
              <w:rPr>
                <w:lang w:val="en-US"/>
              </w:rPr>
              <w:t xml:space="preserve"> </w:t>
            </w:r>
            <w:r>
              <w:rPr>
                <w:rFonts w:hint="eastAsia"/>
                <w:lang w:val="en-US" w:eastAsia="zh-CN"/>
              </w:rPr>
              <w:t xml:space="preserve">HARQ-ACK for </w:t>
            </w:r>
            <w:r w:rsidRPr="00B916EC">
              <w:rPr>
                <w:lang w:val="en-US"/>
              </w:rPr>
              <w:t>PDSCH</w:t>
            </w:r>
            <w:r>
              <w:rPr>
                <w:rFonts w:hint="eastAsia"/>
                <w:lang w:val="en-US" w:eastAsia="zh-CN"/>
              </w:rPr>
              <w:t>s</w:t>
            </w:r>
            <w:r w:rsidRPr="00B916EC">
              <w:rPr>
                <w:lang w:val="en-US"/>
              </w:rPr>
              <w:t xml:space="preserve"> </w:t>
            </w:r>
            <w:r w:rsidRPr="00B916EC">
              <w:rPr>
                <w:rFonts w:eastAsia="宋体" w:hint="eastAsia"/>
                <w:lang w:val="en-US" w:eastAsia="zh-CN"/>
              </w:rPr>
              <w:t xml:space="preserve">associated with PDCCH </w:t>
            </w:r>
            <w:r>
              <w:rPr>
                <w:rFonts w:eastAsia="宋体" w:hint="eastAsia"/>
                <w:lang w:val="en-US" w:eastAsia="zh-CN"/>
              </w:rPr>
              <w:t>and</w:t>
            </w:r>
            <w:r w:rsidRPr="00B916EC">
              <w:rPr>
                <w:rFonts w:eastAsia="宋体" w:hint="eastAsia"/>
                <w:lang w:val="en-US" w:eastAsia="zh-CN"/>
              </w:rPr>
              <w:t xml:space="preserve"> </w:t>
            </w:r>
            <w:r w:rsidRPr="00B916EC">
              <w:rPr>
                <w:rFonts w:cs="Arial"/>
              </w:rPr>
              <w:t>PDCCH indicating SPS</w:t>
            </w:r>
            <w:r>
              <w:rPr>
                <w:rFonts w:cs="Arial"/>
              </w:rPr>
              <w:t xml:space="preserve"> PDSCH</w:t>
            </w:r>
            <w:r w:rsidRPr="00B916EC">
              <w:rPr>
                <w:rFonts w:cs="Arial"/>
              </w:rPr>
              <w:t xml:space="preserve"> release</w:t>
            </w:r>
            <w:r>
              <w:rPr>
                <w:rFonts w:cs="Arial" w:hint="eastAsia"/>
                <w:lang w:eastAsia="zh-CN"/>
              </w:rPr>
              <w:t xml:space="preserve"> in the PUSCH</w:t>
            </w:r>
            <w:r>
              <w:rPr>
                <w:rFonts w:hint="eastAsia"/>
                <w:noProof/>
                <w:lang w:eastAsia="zh-CN"/>
              </w:rPr>
              <w:t>. To be more specific, it is specified in current specificatio</w:t>
            </w:r>
            <w:r w:rsidR="004A219F">
              <w:rPr>
                <w:rFonts w:hint="eastAsia"/>
                <w:noProof/>
                <w:lang w:eastAsia="zh-CN"/>
              </w:rPr>
              <w:t>n</w:t>
            </w:r>
            <w:r>
              <w:rPr>
                <w:rFonts w:hint="eastAsia"/>
                <w:noProof/>
                <w:lang w:eastAsia="zh-CN"/>
              </w:rPr>
              <w:t xml:space="preserve"> that when </w:t>
            </w:r>
            <w:r w:rsidRPr="00FA4577">
              <w:rPr>
                <w:rFonts w:cs="Arial"/>
                <w:position w:val="-10"/>
                <w:lang w:eastAsia="zh-CN"/>
              </w:rPr>
              <w:object w:dxaOrig="859" w:dyaOrig="340" w14:anchorId="000C3659">
                <v:shape id="_x0000_i1027" type="#_x0000_t75" style="width:44.3pt;height:17.6pt" o:ole="">
                  <v:imagedata r:id="rId14" o:title=""/>
                </v:shape>
                <o:OLEObject Type="Embed" ProgID="Equation.3" ShapeID="_x0000_i1027" DrawAspect="Content" ObjectID="_1672233132" r:id="rId16"/>
              </w:object>
            </w:r>
            <w:r>
              <w:rPr>
                <w:rFonts w:hint="eastAsia"/>
                <w:noProof/>
                <w:lang w:eastAsia="zh-CN"/>
              </w:rPr>
              <w:t xml:space="preserve">, if </w:t>
            </w:r>
            <w:bookmarkStart w:id="17" w:name="OLE_LINK74"/>
            <w:bookmarkStart w:id="18" w:name="OLE_LINK75"/>
            <w:r>
              <w:rPr>
                <w:rFonts w:hint="eastAsia"/>
                <w:noProof/>
                <w:lang w:eastAsia="zh-CN"/>
              </w:rPr>
              <w:t xml:space="preserve">UE does not receive any PDCCH scheduling </w:t>
            </w:r>
            <w:r w:rsidRPr="00B916EC">
              <w:rPr>
                <w:lang w:val="en-US"/>
              </w:rPr>
              <w:t xml:space="preserve">PDSCH </w:t>
            </w:r>
            <w:r>
              <w:rPr>
                <w:rFonts w:eastAsia="宋体" w:hint="eastAsia"/>
                <w:lang w:val="en-US" w:eastAsia="zh-CN"/>
              </w:rPr>
              <w:t>or</w:t>
            </w:r>
            <w:r w:rsidRPr="00B916EC">
              <w:rPr>
                <w:rFonts w:cs="Arial"/>
              </w:rPr>
              <w:t xml:space="preserve"> indicating SPS</w:t>
            </w:r>
            <w:r>
              <w:rPr>
                <w:rFonts w:cs="Arial"/>
              </w:rPr>
              <w:t xml:space="preserve"> PDSCH</w:t>
            </w:r>
            <w:r w:rsidRPr="00B916EC">
              <w:rPr>
                <w:rFonts w:cs="Arial"/>
              </w:rPr>
              <w:t xml:space="preserve"> release</w:t>
            </w:r>
            <w:r>
              <w:rPr>
                <w:rFonts w:hint="eastAsia"/>
                <w:noProof/>
                <w:lang w:eastAsia="zh-CN"/>
              </w:rPr>
              <w:t xml:space="preserve"> </w:t>
            </w:r>
            <w:bookmarkEnd w:id="17"/>
            <w:bookmarkEnd w:id="18"/>
            <w:r>
              <w:rPr>
                <w:rFonts w:hint="eastAsia"/>
                <w:noProof/>
                <w:lang w:eastAsia="zh-CN"/>
              </w:rPr>
              <w:t xml:space="preserve">and UE does not have HARQ-ACK for SPS PDSCH(s) to be transmitted in the PUSCH, UE does not multiplex HARQ-ACK in the PUSCH. </w:t>
            </w:r>
          </w:p>
          <w:p w14:paraId="708AA7DE" w14:textId="08183611" w:rsidR="005A05D8" w:rsidRPr="008326EF" w:rsidRDefault="009D4DF8" w:rsidP="004A219F">
            <w:pPr>
              <w:pStyle w:val="CRCoverPage"/>
              <w:spacing w:afterLines="50"/>
              <w:ind w:left="102"/>
              <w:jc w:val="both"/>
              <w:rPr>
                <w:noProof/>
                <w:lang w:eastAsia="zh-CN"/>
              </w:rPr>
            </w:pPr>
            <w:r>
              <w:rPr>
                <w:rFonts w:hint="eastAsia"/>
                <w:noProof/>
                <w:lang w:eastAsia="zh-CN"/>
              </w:rPr>
              <w:t xml:space="preserve">However, when </w:t>
            </w:r>
            <w:r w:rsidRPr="00FA4577">
              <w:rPr>
                <w:rFonts w:cs="Arial"/>
                <w:position w:val="-10"/>
                <w:lang w:eastAsia="zh-CN"/>
              </w:rPr>
              <w:object w:dxaOrig="859" w:dyaOrig="340" w14:anchorId="6F8DA6C2">
                <v:shape id="_x0000_i1028" type="#_x0000_t75" style="width:44.3pt;height:17.6pt" o:ole="">
                  <v:imagedata r:id="rId14" o:title=""/>
                </v:shape>
                <o:OLEObject Type="Embed" ProgID="Equation.3" ShapeID="_x0000_i1028" DrawAspect="Content" ObjectID="_1672233133" r:id="rId17"/>
              </w:object>
            </w:r>
            <w:r>
              <w:rPr>
                <w:rFonts w:hint="eastAsia"/>
                <w:noProof/>
                <w:lang w:eastAsia="zh-CN"/>
              </w:rPr>
              <w:t xml:space="preserve"> is used to indicate that there is no</w:t>
            </w:r>
            <w:r w:rsidRPr="00B916EC">
              <w:rPr>
                <w:lang w:val="en-US"/>
              </w:rPr>
              <w:t xml:space="preserve"> </w:t>
            </w:r>
            <w:r>
              <w:rPr>
                <w:rFonts w:hint="eastAsia"/>
                <w:lang w:val="en-US" w:eastAsia="zh-CN"/>
              </w:rPr>
              <w:t xml:space="preserve">HARQ-ACK for </w:t>
            </w:r>
            <w:r w:rsidRPr="00B916EC">
              <w:rPr>
                <w:lang w:val="en-US"/>
              </w:rPr>
              <w:t>PDSCH</w:t>
            </w:r>
            <w:r>
              <w:rPr>
                <w:rFonts w:hint="eastAsia"/>
                <w:lang w:val="en-US" w:eastAsia="zh-CN"/>
              </w:rPr>
              <w:t>s</w:t>
            </w:r>
            <w:r w:rsidRPr="00B916EC">
              <w:rPr>
                <w:lang w:val="en-US"/>
              </w:rPr>
              <w:t xml:space="preserve"> </w:t>
            </w:r>
            <w:r w:rsidRPr="00B916EC">
              <w:rPr>
                <w:rFonts w:eastAsia="宋体" w:hint="eastAsia"/>
                <w:lang w:val="en-US" w:eastAsia="zh-CN"/>
              </w:rPr>
              <w:t xml:space="preserve">associated with PDCCH </w:t>
            </w:r>
            <w:r>
              <w:rPr>
                <w:rFonts w:eastAsia="宋体" w:hint="eastAsia"/>
                <w:lang w:val="en-US" w:eastAsia="zh-CN"/>
              </w:rPr>
              <w:t>and</w:t>
            </w:r>
            <w:r w:rsidRPr="00B916EC">
              <w:rPr>
                <w:rFonts w:eastAsia="宋体" w:hint="eastAsia"/>
                <w:lang w:val="en-US" w:eastAsia="zh-CN"/>
              </w:rPr>
              <w:t xml:space="preserve"> </w:t>
            </w:r>
            <w:r w:rsidRPr="00B916EC">
              <w:rPr>
                <w:rFonts w:cs="Arial"/>
              </w:rPr>
              <w:t>PDCCH indicating SPS</w:t>
            </w:r>
            <w:r>
              <w:rPr>
                <w:rFonts w:cs="Arial"/>
              </w:rPr>
              <w:t xml:space="preserve"> PDSCH</w:t>
            </w:r>
            <w:r w:rsidRPr="00B916EC">
              <w:rPr>
                <w:rFonts w:cs="Arial"/>
              </w:rPr>
              <w:t xml:space="preserve"> release</w:t>
            </w:r>
            <w:r>
              <w:rPr>
                <w:rFonts w:cs="Arial" w:hint="eastAsia"/>
                <w:lang w:eastAsia="zh-CN"/>
              </w:rPr>
              <w:t xml:space="preserve"> in the PUSCH, but UE has HARQ-ACK </w:t>
            </w:r>
            <w:r>
              <w:rPr>
                <w:rFonts w:hint="eastAsia"/>
                <w:noProof/>
                <w:lang w:eastAsia="zh-CN"/>
              </w:rPr>
              <w:t>for SPS PDSCH(s) to be transmitted in the PUSCH,</w:t>
            </w:r>
            <w:r w:rsidDel="007D2D58">
              <w:rPr>
                <w:noProof/>
                <w:lang w:eastAsia="zh-CN"/>
              </w:rPr>
              <w:t xml:space="preserve"> </w:t>
            </w:r>
            <w:r>
              <w:rPr>
                <w:rFonts w:hint="eastAsia"/>
                <w:noProof/>
                <w:lang w:eastAsia="zh-CN"/>
              </w:rPr>
              <w:t>UE would</w:t>
            </w:r>
            <w:bookmarkEnd w:id="11"/>
            <w:bookmarkEnd w:id="12"/>
            <w:bookmarkEnd w:id="13"/>
            <w:bookmarkEnd w:id="14"/>
            <w:r>
              <w:rPr>
                <w:rFonts w:hint="eastAsia"/>
                <w:noProof/>
                <w:lang w:eastAsia="zh-CN"/>
              </w:rPr>
              <w:t xml:space="preserve"> feed back 4+A bits HARQ-ACK (4 bits NACK for </w:t>
            </w:r>
            <w:r w:rsidRPr="00B916EC">
              <w:rPr>
                <w:lang w:val="en-US"/>
              </w:rPr>
              <w:t>PDSCH</w:t>
            </w:r>
            <w:r>
              <w:rPr>
                <w:rFonts w:hint="eastAsia"/>
                <w:lang w:val="en-US" w:eastAsia="zh-CN"/>
              </w:rPr>
              <w:t>s</w:t>
            </w:r>
            <w:r w:rsidRPr="00B916EC">
              <w:rPr>
                <w:lang w:val="en-US"/>
              </w:rPr>
              <w:t xml:space="preserve"> </w:t>
            </w:r>
            <w:r w:rsidRPr="00B916EC">
              <w:rPr>
                <w:rFonts w:eastAsia="宋体" w:hint="eastAsia"/>
                <w:lang w:val="en-US" w:eastAsia="zh-CN"/>
              </w:rPr>
              <w:t xml:space="preserve">associated with PDCCH </w:t>
            </w:r>
            <w:r>
              <w:rPr>
                <w:rFonts w:eastAsia="宋体" w:hint="eastAsia"/>
                <w:lang w:val="en-US" w:eastAsia="zh-CN"/>
              </w:rPr>
              <w:t>and</w:t>
            </w:r>
            <w:r w:rsidRPr="00B916EC">
              <w:rPr>
                <w:rFonts w:eastAsia="宋体" w:hint="eastAsia"/>
                <w:lang w:val="en-US" w:eastAsia="zh-CN"/>
              </w:rPr>
              <w:t xml:space="preserve"> </w:t>
            </w:r>
            <w:r w:rsidRPr="00B916EC">
              <w:rPr>
                <w:rFonts w:cs="Arial"/>
              </w:rPr>
              <w:t>PDCCH indicating SPS</w:t>
            </w:r>
            <w:r>
              <w:rPr>
                <w:rFonts w:cs="Arial"/>
              </w:rPr>
              <w:t xml:space="preserve"> PDSCH</w:t>
            </w:r>
            <w:r w:rsidRPr="00B916EC">
              <w:rPr>
                <w:rFonts w:cs="Arial"/>
              </w:rPr>
              <w:t xml:space="preserve"> release</w:t>
            </w:r>
            <w:r>
              <w:rPr>
                <w:rFonts w:cs="Arial" w:hint="eastAsia"/>
                <w:lang w:eastAsia="zh-CN"/>
              </w:rPr>
              <w:t>,</w:t>
            </w:r>
            <w:r>
              <w:rPr>
                <w:rFonts w:hint="eastAsia"/>
                <w:noProof/>
                <w:lang w:eastAsia="zh-CN"/>
              </w:rPr>
              <w:t xml:space="preserve"> and A bit(s) HARQ-ACK for quantity of A SPS PDSCH(s)) in the PUSCH according to current specification. </w:t>
            </w:r>
            <w:r>
              <w:rPr>
                <w:noProof/>
                <w:lang w:eastAsia="zh-CN"/>
              </w:rPr>
              <w:t>T</w:t>
            </w:r>
            <w:r>
              <w:rPr>
                <w:rFonts w:hint="eastAsia"/>
                <w:noProof/>
                <w:lang w:eastAsia="zh-CN"/>
              </w:rPr>
              <w:t xml:space="preserve">his is not aligned with the behavior of HARQ-ACK transmission in PUCCH or in PUSCH </w:t>
            </w:r>
            <w:r w:rsidRPr="00B916EC">
              <w:rPr>
                <w:rFonts w:eastAsia="宋体"/>
                <w:lang w:eastAsia="zh-CN"/>
              </w:rPr>
              <w:t xml:space="preserve">not scheduled by a DCI format or scheduled by DCI format </w:t>
            </w:r>
            <w:r>
              <w:rPr>
                <w:rFonts w:eastAsia="宋体" w:hint="eastAsia"/>
                <w:lang w:eastAsia="zh-CN"/>
              </w:rPr>
              <w:t>without UL DAI</w:t>
            </w:r>
            <w:r>
              <w:rPr>
                <w:rFonts w:hint="eastAsia"/>
                <w:noProof/>
                <w:lang w:eastAsia="zh-CN"/>
              </w:rPr>
              <w:t xml:space="preserve">, since in the same case, HARQ-ACK codebook is determined as described in 9.1.3.1 based on DL DAI and the </w:t>
            </w:r>
            <w:bookmarkStart w:id="19" w:name="OLE_LINK69"/>
            <w:bookmarkStart w:id="20" w:name="OLE_LINK70"/>
            <w:r>
              <w:rPr>
                <w:rFonts w:hint="eastAsia"/>
                <w:noProof/>
                <w:lang w:eastAsia="zh-CN"/>
              </w:rPr>
              <w:t>quantity</w:t>
            </w:r>
            <w:bookmarkEnd w:id="19"/>
            <w:bookmarkEnd w:id="20"/>
            <w:r>
              <w:rPr>
                <w:rFonts w:hint="eastAsia"/>
                <w:noProof/>
                <w:lang w:eastAsia="zh-CN"/>
              </w:rPr>
              <w:t xml:space="preserve"> of SPS PDSCH(s) which results in only A bit(s) HARQ-ACK for quantity of A SPS PDSCH(s)</w:t>
            </w:r>
            <w:r>
              <w:rPr>
                <w:rFonts w:cs="Arial" w:hint="eastAsia"/>
                <w:lang w:eastAsia="zh-CN"/>
              </w:rPr>
              <w:t xml:space="preserve"> (</w:t>
            </w:r>
            <w:r w:rsidRPr="001531DA">
              <w:rPr>
                <w:rFonts w:eastAsia="宋体"/>
                <w:position w:val="-6"/>
                <w:lang w:eastAsia="zh-CN"/>
              </w:rPr>
              <w:object w:dxaOrig="560" w:dyaOrig="320" w14:anchorId="284343AF">
                <v:shape id="_x0000_i1029" type="#_x0000_t75" style="width:29.2pt;height:17.1pt" o:ole="">
                  <v:imagedata r:id="rId18" o:title=""/>
                </v:shape>
                <o:OLEObject Type="Embed" ProgID="Equation.3" ShapeID="_x0000_i1029" DrawAspect="Content" ObjectID="_1672233134" r:id="rId19"/>
              </w:object>
            </w:r>
            <w:r>
              <w:rPr>
                <w:rFonts w:eastAsia="宋体" w:hint="eastAsia"/>
                <w:lang w:eastAsia="zh-CN"/>
              </w:rPr>
              <w:t xml:space="preserve">for </w:t>
            </w:r>
            <w:r w:rsidRPr="00B916EC">
              <w:rPr>
                <w:lang w:val="en-US"/>
              </w:rPr>
              <w:t xml:space="preserve">PDSCH </w:t>
            </w:r>
            <w:r w:rsidRPr="00B916EC">
              <w:rPr>
                <w:rFonts w:eastAsia="宋体" w:hint="eastAsia"/>
                <w:lang w:val="en-US" w:eastAsia="zh-CN"/>
              </w:rPr>
              <w:t xml:space="preserve">associated with PDCCH </w:t>
            </w:r>
            <w:r w:rsidR="004A219F">
              <w:rPr>
                <w:rFonts w:eastAsia="宋体" w:hint="eastAsia"/>
                <w:lang w:val="en-US" w:eastAsia="zh-CN"/>
              </w:rPr>
              <w:t>and</w:t>
            </w:r>
            <w:r w:rsidRPr="00B916EC">
              <w:rPr>
                <w:rFonts w:eastAsia="宋体" w:hint="eastAsia"/>
                <w:lang w:val="en-US" w:eastAsia="zh-CN"/>
              </w:rPr>
              <w:t xml:space="preserve"> </w:t>
            </w:r>
            <w:r w:rsidRPr="00B916EC">
              <w:rPr>
                <w:rFonts w:cs="Arial"/>
              </w:rPr>
              <w:t>PDCCH indicating SPS</w:t>
            </w:r>
            <w:r>
              <w:rPr>
                <w:rFonts w:cs="Arial"/>
              </w:rPr>
              <w:t xml:space="preserve"> PDSCH</w:t>
            </w:r>
            <w:r w:rsidRPr="00B916EC">
              <w:rPr>
                <w:rFonts w:cs="Arial"/>
              </w:rPr>
              <w:t xml:space="preserve"> release</w:t>
            </w:r>
            <w:r>
              <w:rPr>
                <w:rFonts w:cs="Arial" w:hint="eastAsia"/>
                <w:lang w:eastAsia="zh-CN"/>
              </w:rPr>
              <w:t xml:space="preserve"> is zero)</w:t>
            </w:r>
            <w:r>
              <w:rPr>
                <w:rFonts w:hint="eastAsia"/>
                <w:noProof/>
                <w:lang w:eastAsia="zh-CN"/>
              </w:rPr>
              <w:t>.</w:t>
            </w:r>
            <w:bookmarkEnd w:id="4"/>
          </w:p>
        </w:tc>
      </w:tr>
      <w:tr w:rsidR="001E41F3" w14:paraId="4CA74D09" w14:textId="77777777" w:rsidTr="00547111">
        <w:tc>
          <w:tcPr>
            <w:tcW w:w="2694" w:type="dxa"/>
            <w:gridSpan w:val="2"/>
            <w:tcBorders>
              <w:left w:val="single" w:sz="4" w:space="0" w:color="auto"/>
            </w:tcBorders>
          </w:tcPr>
          <w:p w14:paraId="2D0866D6" w14:textId="2C441B9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32014A9" w:rsidR="001E41F3" w:rsidRDefault="00E51E65" w:rsidP="00625E70">
            <w:pPr>
              <w:pStyle w:val="CRCoverPage"/>
              <w:spacing w:after="0"/>
              <w:ind w:left="100"/>
              <w:rPr>
                <w:noProof/>
                <w:lang w:eastAsia="zh-CN"/>
              </w:rPr>
            </w:pPr>
            <w:r>
              <w:rPr>
                <w:rFonts w:hint="eastAsia"/>
                <w:noProof/>
                <w:lang w:eastAsia="zh-CN"/>
              </w:rPr>
              <w:t xml:space="preserve">Add </w:t>
            </w:r>
            <w:r w:rsidR="00432281">
              <w:rPr>
                <w:rFonts w:hint="eastAsia"/>
                <w:noProof/>
                <w:lang w:eastAsia="zh-CN"/>
              </w:rPr>
              <w:t>the UE behavior for only feeding back HARQ-ACK of SPS PDSCH</w:t>
            </w:r>
            <w:r w:rsidR="00625E70">
              <w:rPr>
                <w:rFonts w:hint="eastAsia"/>
                <w:noProof/>
                <w:lang w:eastAsia="zh-CN"/>
              </w:rPr>
              <w:t>(s)</w:t>
            </w:r>
            <w:r w:rsidR="00432281">
              <w:rPr>
                <w:rFonts w:hint="eastAsia"/>
                <w:noProof/>
                <w:lang w:eastAsia="zh-CN"/>
              </w:rPr>
              <w:t xml:space="preserve"> in a PUSCH</w:t>
            </w:r>
            <w:r w:rsidR="009D4DF8">
              <w:rPr>
                <w:rFonts w:hint="eastAsia"/>
                <w:noProof/>
                <w:lang w:eastAsia="zh-CN"/>
              </w:rPr>
              <w:t xml:space="preserve"> when </w:t>
            </w:r>
            <w:r w:rsidR="009D4DF8" w:rsidRPr="00FA4577">
              <w:rPr>
                <w:rFonts w:cs="Arial"/>
                <w:position w:val="-10"/>
                <w:lang w:eastAsia="zh-CN"/>
              </w:rPr>
              <w:object w:dxaOrig="859" w:dyaOrig="340" w14:anchorId="5287C8D2">
                <v:shape id="_x0000_i1030" type="#_x0000_t75" style="width:44.3pt;height:17.6pt" o:ole="">
                  <v:imagedata r:id="rId14" o:title=""/>
                </v:shape>
                <o:OLEObject Type="Embed" ProgID="Equation.3" ShapeID="_x0000_i1030" DrawAspect="Content" ObjectID="_1672233135" r:id="rId20"/>
              </w:object>
            </w:r>
            <w:r w:rsidR="009D4DF8">
              <w:rPr>
                <w:rFonts w:cs="Arial" w:hint="eastAsia"/>
                <w:position w:val="-10"/>
                <w:lang w:eastAsia="zh-CN"/>
              </w:rPr>
              <w:t xml:space="preserve"> </w:t>
            </w:r>
            <w:r w:rsidR="009D4DF8">
              <w:rPr>
                <w:rFonts w:hint="eastAsia"/>
                <w:noProof/>
                <w:lang w:eastAsia="zh-CN"/>
              </w:rPr>
              <w:t>and there is only HARQ-ACK for SPS PDSCH(s)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515F6" w:rsidR="001E41F3" w:rsidRDefault="006E5819" w:rsidP="009D4DF8">
            <w:pPr>
              <w:pStyle w:val="CRCoverPage"/>
              <w:spacing w:after="0"/>
              <w:ind w:left="100"/>
              <w:rPr>
                <w:noProof/>
                <w:lang w:eastAsia="zh-CN"/>
              </w:rPr>
            </w:pPr>
            <w:r>
              <w:rPr>
                <w:noProof/>
                <w:lang w:eastAsia="zh-CN"/>
              </w:rPr>
              <w:t>W</w:t>
            </w:r>
            <w:r>
              <w:rPr>
                <w:rFonts w:hint="eastAsia"/>
                <w:noProof/>
                <w:lang w:eastAsia="zh-CN"/>
              </w:rPr>
              <w:t xml:space="preserve">hen there is </w:t>
            </w:r>
            <w:r w:rsidR="00625E70">
              <w:rPr>
                <w:rFonts w:hint="eastAsia"/>
                <w:noProof/>
                <w:lang w:eastAsia="zh-CN"/>
              </w:rPr>
              <w:t>only</w:t>
            </w:r>
            <w:r>
              <w:rPr>
                <w:rFonts w:hint="eastAsia"/>
                <w:noProof/>
                <w:lang w:eastAsia="zh-CN"/>
              </w:rPr>
              <w:t xml:space="preserve"> </w:t>
            </w:r>
            <w:r w:rsidR="00F16D96">
              <w:rPr>
                <w:rFonts w:hint="eastAsia"/>
                <w:noProof/>
                <w:lang w:eastAsia="zh-CN"/>
              </w:rPr>
              <w:t xml:space="preserve">HARQ-ACK for </w:t>
            </w:r>
            <w:r>
              <w:rPr>
                <w:rFonts w:hint="eastAsia"/>
                <w:noProof/>
                <w:lang w:eastAsia="zh-CN"/>
              </w:rPr>
              <w:t>SPS PDSCH</w:t>
            </w:r>
            <w:r w:rsidR="00625E70">
              <w:rPr>
                <w:rFonts w:hint="eastAsia"/>
                <w:noProof/>
                <w:lang w:eastAsia="zh-CN"/>
              </w:rPr>
              <w:t>(s)</w:t>
            </w:r>
            <w:r>
              <w:rPr>
                <w:rFonts w:hint="eastAsia"/>
                <w:noProof/>
                <w:lang w:eastAsia="zh-CN"/>
              </w:rPr>
              <w:t>, there is no way for a UE to only feed back HARQ-ACK for SPS PDSCH</w:t>
            </w:r>
            <w:r w:rsidR="00625E70">
              <w:rPr>
                <w:rFonts w:hint="eastAsia"/>
                <w:noProof/>
                <w:lang w:eastAsia="zh-CN"/>
              </w:rPr>
              <w:t>(s)</w:t>
            </w:r>
            <w:r>
              <w:rPr>
                <w:rFonts w:hint="eastAsia"/>
                <w:noProof/>
                <w:lang w:eastAsia="zh-CN"/>
              </w:rPr>
              <w:t xml:space="preserve"> in the PUSCH</w:t>
            </w:r>
            <w:r w:rsidR="005551F9">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429C6" w:rsidR="001E41F3" w:rsidRDefault="00765117">
            <w:pPr>
              <w:pStyle w:val="CRCoverPage"/>
              <w:spacing w:after="0"/>
              <w:ind w:left="100"/>
              <w:rPr>
                <w:noProof/>
                <w:lang w:eastAsia="zh-CN"/>
              </w:rPr>
            </w:pPr>
            <w:r>
              <w:rPr>
                <w:rFonts w:hint="eastAsia"/>
                <w:noProof/>
                <w:lang w:eastAsia="zh-CN"/>
              </w:rPr>
              <w:t>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3AF0F"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EF92E2"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2F066" w:rsidR="001E41F3" w:rsidRDefault="0053793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76F08E" w14:textId="77777777" w:rsidR="0091242C" w:rsidRDefault="0091242C" w:rsidP="0091242C">
            <w:pPr>
              <w:pStyle w:val="CRCoverPage"/>
              <w:spacing w:after="0"/>
              <w:rPr>
                <w:b/>
                <w:noProof/>
                <w:u w:val="single"/>
                <w:lang w:eastAsia="zh-CN"/>
              </w:rPr>
            </w:pPr>
            <w:r>
              <w:rPr>
                <w:b/>
                <w:noProof/>
                <w:u w:val="single"/>
                <w:lang w:eastAsia="zh-CN"/>
              </w:rPr>
              <w:t>Isolated impact analysis:</w:t>
            </w:r>
          </w:p>
          <w:p w14:paraId="23A401B8" w14:textId="20131C5C" w:rsidR="001E41F3" w:rsidRDefault="0091242C" w:rsidP="004A219F">
            <w:pPr>
              <w:pStyle w:val="CRCoverPage"/>
              <w:spacing w:afterLines="50" w:after="50"/>
              <w:ind w:leftChars="50" w:left="50"/>
              <w:jc w:val="both"/>
              <w:rPr>
                <w:rFonts w:cs="Arial"/>
                <w:noProof/>
                <w:lang w:eastAsia="zh-CN"/>
              </w:rPr>
            </w:pPr>
            <w:r>
              <w:rPr>
                <w:rFonts w:cs="Arial"/>
                <w:noProof/>
                <w:lang w:eastAsia="zh-CN"/>
              </w:rPr>
              <w:t xml:space="preserve">This CR has isolated impact on HARQ-ACK feedback </w:t>
            </w:r>
            <w:r w:rsidR="008326EF">
              <w:rPr>
                <w:rFonts w:cs="Arial" w:hint="eastAsia"/>
                <w:noProof/>
                <w:lang w:eastAsia="zh-CN"/>
              </w:rPr>
              <w:t xml:space="preserve">in PUSCH scheduled by DCI format with </w:t>
            </w:r>
            <w:r w:rsidR="008326EF" w:rsidRPr="00FA4577">
              <w:rPr>
                <w:rFonts w:cs="Arial"/>
                <w:position w:val="-10"/>
                <w:lang w:eastAsia="zh-CN"/>
              </w:rPr>
              <w:object w:dxaOrig="859" w:dyaOrig="340" w14:anchorId="11A4B455">
                <v:shape id="_x0000_i1031" type="#_x0000_t75" style="width:43.3pt;height:17.6pt" o:ole="">
                  <v:imagedata r:id="rId14" o:title=""/>
                </v:shape>
                <o:OLEObject Type="Embed" ProgID="Equation.3" ShapeID="_x0000_i1031" DrawAspect="Content" ObjectID="_1672233136" r:id="rId21"/>
              </w:object>
            </w:r>
            <w:r w:rsidR="00FC1420">
              <w:rPr>
                <w:rFonts w:cs="Arial" w:hint="eastAsia"/>
                <w:noProof/>
                <w:lang w:eastAsia="zh-CN"/>
              </w:rPr>
              <w:t xml:space="preserve"> </w:t>
            </w:r>
            <w:r w:rsidR="004A219F">
              <w:rPr>
                <w:rFonts w:cs="Arial" w:hint="eastAsia"/>
                <w:noProof/>
                <w:lang w:eastAsia="zh-CN"/>
              </w:rPr>
              <w:t>and</w:t>
            </w:r>
            <w:r w:rsidR="00FC1420">
              <w:rPr>
                <w:rFonts w:cs="Arial" w:hint="eastAsia"/>
                <w:noProof/>
                <w:lang w:eastAsia="zh-CN"/>
              </w:rPr>
              <w:t xml:space="preserve"> only SPS PDSCH reception</w:t>
            </w:r>
            <w:r w:rsidR="00B827B9">
              <w:rPr>
                <w:rFonts w:cs="Arial" w:hint="eastAsia"/>
                <w:noProof/>
                <w:lang w:eastAsia="zh-CN"/>
              </w:rPr>
              <w:t>(s)</w:t>
            </w:r>
            <w:r>
              <w:rPr>
                <w:rFonts w:cs="Arial"/>
                <w:noProof/>
                <w:lang w:eastAsia="zh-CN"/>
              </w:rPr>
              <w:t xml:space="preserve">. </w:t>
            </w:r>
          </w:p>
          <w:p w14:paraId="00D3B8F7" w14:textId="11EFE6D8" w:rsidR="00204EDF" w:rsidRPr="00F16D96" w:rsidRDefault="00204EDF" w:rsidP="004A219F">
            <w:pPr>
              <w:pStyle w:val="CRCoverPage"/>
              <w:spacing w:afterLines="50" w:after="50"/>
              <w:ind w:leftChars="50" w:left="50"/>
              <w:jc w:val="both"/>
              <w:rPr>
                <w:rFonts w:cs="Arial"/>
                <w:noProof/>
                <w:lang w:eastAsia="zh-CN"/>
              </w:rPr>
            </w:pPr>
            <w:r w:rsidRPr="00423405">
              <w:rPr>
                <w:rFonts w:cs="Arial"/>
                <w:iCs/>
                <w:lang w:val="en-US" w:eastAsia="zh-CN"/>
              </w:rPr>
              <w:t xml:space="preserve">If the network is implemented according to the CR and the UE is not, or the UE is implemented according to this CR but the network is not, there may be different understandings between </w:t>
            </w:r>
            <w:proofErr w:type="spellStart"/>
            <w:r w:rsidRPr="00423405">
              <w:rPr>
                <w:rFonts w:cs="Arial"/>
                <w:iCs/>
                <w:lang w:val="en-US" w:eastAsia="zh-CN"/>
              </w:rPr>
              <w:t>gNB</w:t>
            </w:r>
            <w:proofErr w:type="spellEnd"/>
            <w:r w:rsidRPr="00423405">
              <w:rPr>
                <w:rFonts w:cs="Arial"/>
                <w:iCs/>
                <w:lang w:val="en-US" w:eastAsia="zh-CN"/>
              </w:rPr>
              <w:t xml:space="preserve"> and UE </w:t>
            </w:r>
            <w:r>
              <w:rPr>
                <w:rFonts w:cs="Arial" w:hint="eastAsia"/>
                <w:iCs/>
                <w:lang w:val="en-US" w:eastAsia="zh-CN"/>
              </w:rPr>
              <w:t xml:space="preserve">for </w:t>
            </w:r>
            <w:r>
              <w:rPr>
                <w:rFonts w:cs="Arial" w:hint="eastAsia"/>
                <w:noProof/>
                <w:lang w:eastAsia="zh-CN"/>
              </w:rPr>
              <w:t>the number of HARQ-ACK bits in PUSCH scheduled by DCI format with UL DAI when there is only HARQ-ACK for SPS PDSCH(s) in the PUSCH.</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2"/>
          <w:footnotePr>
            <w:numRestart w:val="eachSect"/>
          </w:footnotePr>
          <w:pgSz w:w="11907" w:h="16840" w:code="9"/>
          <w:pgMar w:top="1418" w:right="1134" w:bottom="1134" w:left="1134" w:header="680" w:footer="567" w:gutter="0"/>
          <w:cols w:space="720"/>
        </w:sectPr>
      </w:pPr>
    </w:p>
    <w:p w14:paraId="3C4C1805" w14:textId="77777777" w:rsidR="00625E70" w:rsidRPr="00B916EC" w:rsidRDefault="00625E70" w:rsidP="00625E70">
      <w:pPr>
        <w:pStyle w:val="4"/>
      </w:pPr>
      <w:bookmarkStart w:id="21" w:name="_Toc29894844"/>
      <w:bookmarkStart w:id="22" w:name="_Toc29899143"/>
      <w:bookmarkStart w:id="23" w:name="_Toc29899561"/>
      <w:bookmarkStart w:id="24" w:name="_Toc29917298"/>
      <w:bookmarkStart w:id="25" w:name="_Toc36498172"/>
      <w:bookmarkStart w:id="26" w:name="_Toc45699198"/>
      <w:bookmarkStart w:id="27" w:name="_Toc60601315"/>
      <w:r w:rsidRPr="00B916EC">
        <w:lastRenderedPageBreak/>
        <w:t>9</w:t>
      </w:r>
      <w:r w:rsidRPr="00B916EC">
        <w:rPr>
          <w:rFonts w:hint="eastAsia"/>
        </w:rPr>
        <w:t>.</w:t>
      </w:r>
      <w:r w:rsidRPr="00B916EC">
        <w:t>1.3.2</w:t>
      </w:r>
      <w:r w:rsidRPr="00B916EC">
        <w:rPr>
          <w:rFonts w:hint="eastAsia"/>
        </w:rPr>
        <w:tab/>
      </w:r>
      <w:r w:rsidRPr="00B916EC">
        <w:t>Type-2 HARQ-ACK codebook in physical uplink shared channel</w:t>
      </w:r>
      <w:bookmarkEnd w:id="21"/>
      <w:bookmarkEnd w:id="22"/>
      <w:bookmarkEnd w:id="23"/>
      <w:bookmarkEnd w:id="24"/>
      <w:bookmarkEnd w:id="25"/>
      <w:bookmarkEnd w:id="26"/>
      <w:bookmarkEnd w:id="27"/>
    </w:p>
    <w:p w14:paraId="4E4253E7" w14:textId="77777777" w:rsidR="00625E70" w:rsidRDefault="00625E70" w:rsidP="00625E70">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6199A7D2" w14:textId="77777777" w:rsidR="00625E70" w:rsidRPr="0009732E" w:rsidRDefault="00625E70" w:rsidP="00625E70">
      <w:pPr>
        <w:pStyle w:val="B1"/>
      </w:pPr>
      <w:r w:rsidRPr="0009732E">
        <w:rPr>
          <w:iCs/>
          <w:lang w:eastAsia="zh-CN"/>
        </w:rPr>
        <w:t>-</w:t>
      </w:r>
      <w:r w:rsidRPr="0009732E">
        <w:rPr>
          <w:iCs/>
          <w:lang w:eastAsia="zh-CN"/>
        </w:rPr>
        <w:tab/>
        <w:t xml:space="preserve">if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SPS </w:t>
      </w:r>
      <w:r w:rsidRPr="0009732E">
        <w:rPr>
          <w:lang w:val="en-US" w:eastAsia="zh-CN"/>
        </w:rPr>
        <w:t xml:space="preserve">PDSCH </w:t>
      </w:r>
      <w:r w:rsidRPr="0009732E">
        <w:rPr>
          <w:lang w:eastAsia="zh-CN"/>
        </w:rPr>
        <w:t>release</w:t>
      </w:r>
      <w:r>
        <w:rPr>
          <w:lang w:val="en-US" w:eastAsia="zh-CN"/>
        </w:rPr>
        <w:t xml:space="preserve">, or </w:t>
      </w:r>
      <w:r w:rsidRPr="00983297">
        <w:t xml:space="preserve">DCI format 1_1 </w:t>
      </w:r>
      <w:r>
        <w:t xml:space="preserve">indicating </w:t>
      </w:r>
      <w:proofErr w:type="spellStart"/>
      <w:r>
        <w:rPr>
          <w:lang w:val="en-US"/>
        </w:rPr>
        <w:t>SCell</w:t>
      </w:r>
      <w:proofErr w:type="spellEnd"/>
      <w:r>
        <w:rPr>
          <w:lang w:val="en-US"/>
        </w:rPr>
        <w:t xml:space="preserve"> dormancy</w:t>
      </w:r>
      <w:r w:rsidRPr="0009732E">
        <w:rPr>
          <w:lang w:eastAsia="zh-CN"/>
        </w:rPr>
        <w:t xml:space="preserve"> 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w:t>
      </w:r>
      <w:r>
        <w:rPr>
          <w:lang w:val="en-US" w:eastAsia="zh-CN"/>
        </w:rPr>
        <w:t xml:space="preserve">, or in response to a detection of a </w:t>
      </w:r>
      <w:r w:rsidRPr="00983297">
        <w:t xml:space="preserve">DCI format 1_1 </w:t>
      </w:r>
      <w:r>
        <w:t xml:space="preserve">indicating </w:t>
      </w:r>
      <w:proofErr w:type="spellStart"/>
      <w:r>
        <w:rPr>
          <w:lang w:val="en-US"/>
        </w:rPr>
        <w:t>SCell</w:t>
      </w:r>
      <w:proofErr w:type="spellEnd"/>
      <w:r>
        <w:rPr>
          <w:lang w:val="en-US"/>
        </w:rPr>
        <w:t xml:space="preserve"> dormancy,</w:t>
      </w:r>
      <w:r w:rsidRPr="0009732E">
        <w:rPr>
          <w:lang w:val="en-US" w:eastAsia="zh-CN"/>
        </w:rPr>
        <w:t xml:space="preserve"> to multiplex in the PUSCH</w:t>
      </w:r>
      <w:r w:rsidRPr="0009732E">
        <w:t xml:space="preserve">, as described in </w:t>
      </w:r>
      <w:r>
        <w:rPr>
          <w:rFonts w:cs="Arial"/>
          <w:lang w:eastAsia="zh-CN"/>
        </w:rPr>
        <w:t>Clause</w:t>
      </w:r>
      <w:r w:rsidRPr="0009732E">
        <w:rPr>
          <w:rFonts w:cs="Arial"/>
          <w:lang w:eastAsia="zh-CN"/>
        </w:rPr>
        <w:t xml:space="preserve"> 9.1.3.1</w:t>
      </w:r>
      <w:r w:rsidRPr="0009732E">
        <w:rPr>
          <w:iCs/>
          <w:lang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5EC81A80" w14:textId="77777777" w:rsidR="00625E70" w:rsidRPr="00B916EC" w:rsidRDefault="00625E70" w:rsidP="00625E70">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in </w:t>
      </w:r>
      <w:r>
        <w:rPr>
          <w:rFonts w:cs="Arial"/>
          <w:lang w:eastAsia="zh-CN"/>
        </w:rPr>
        <w:t>Clause 9.1.3.1</w:t>
      </w:r>
      <w:r w:rsidRPr="00B916EC">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rPr>
          <w:rFonts w:cs="Arial"/>
          <w:lang w:eastAsia="zh-CN"/>
        </w:rPr>
        <w:t>.</w:t>
      </w:r>
    </w:p>
    <w:p w14:paraId="3DAD79F7" w14:textId="77777777" w:rsidR="00625E70" w:rsidRPr="00B916EC" w:rsidRDefault="00625E70" w:rsidP="00625E70">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in </w:t>
      </w:r>
      <w:r>
        <w:rPr>
          <w:rFonts w:cs="Arial"/>
          <w:lang w:eastAsia="zh-CN"/>
        </w:rPr>
        <w:t>Clause 9.1.3.1</w:t>
      </w:r>
      <w:r w:rsidRPr="00B916EC">
        <w:rPr>
          <w:rFonts w:cs="Arial"/>
          <w:lang w:eastAsia="zh-CN"/>
        </w:rPr>
        <w:t xml:space="preserve">, </w:t>
      </w:r>
      <w:r w:rsidRPr="00B916EC">
        <w:rPr>
          <w:rFonts w:hint="eastAsia"/>
          <w:lang w:eastAsia="zh-CN"/>
        </w:rPr>
        <w:t>with the following modifications:</w:t>
      </w:r>
    </w:p>
    <w:p w14:paraId="432CCDED" w14:textId="77777777" w:rsidR="00625E70" w:rsidRPr="00AB688D" w:rsidRDefault="00625E70" w:rsidP="00625E70">
      <w:pPr>
        <w:pStyle w:val="B1"/>
        <w:rPr>
          <w:lang w:val="en-US"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28E4C4BB" w14:textId="77777777" w:rsidR="00625E70" w:rsidRPr="00B916EC" w:rsidRDefault="00625E70" w:rsidP="00625E70">
      <w:pPr>
        <w:pStyle w:val="B1"/>
      </w:pPr>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6B5C0649" w14:textId="77777777" w:rsidR="00625E70" w:rsidRDefault="00625E70" w:rsidP="00625E70">
      <w:pPr>
        <w:pStyle w:val="B1"/>
      </w:pPr>
      <w:r>
        <w:rPr>
          <w:i/>
          <w:lang w:eastAsia="zh-CN"/>
        </w:rPr>
        <w:t>-</w:t>
      </w:r>
      <w:r>
        <w:rPr>
          <w:i/>
          <w:lang w:eastAsia="zh-CN"/>
        </w:rPr>
        <w:tab/>
      </w:r>
      <w:proofErr w:type="spellStart"/>
      <w:proofErr w:type="gramStart"/>
      <w:r w:rsidRPr="00435CFD">
        <w:rPr>
          <w:i/>
        </w:rPr>
        <w:t>harq</w:t>
      </w:r>
      <w:proofErr w:type="spellEnd"/>
      <w:r w:rsidRPr="00435CFD">
        <w:rPr>
          <w:i/>
        </w:rPr>
        <w:t>-ACK-</w:t>
      </w:r>
      <w:proofErr w:type="spellStart"/>
      <w:r w:rsidRPr="00435CFD">
        <w:rPr>
          <w:i/>
        </w:rPr>
        <w:t>SpatialBundlingPUCCH</w:t>
      </w:r>
      <w:proofErr w:type="spellEnd"/>
      <w:proofErr w:type="gramEnd"/>
      <w:r w:rsidRPr="00B916EC">
        <w:rPr>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14:paraId="4469FBE1" w14:textId="77777777" w:rsidR="00625E70" w:rsidRDefault="00625E70" w:rsidP="00625E70">
      <w:pPr>
        <w:rPr>
          <w:ins w:id="28" w:author="CATT" w:date="2021-01-12T19:08:00Z"/>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 xml:space="preserve">DAI field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DCI format </w:t>
      </w:r>
      <w:r w:rsidRPr="00AE44D6">
        <w:rPr>
          <w:lang w:eastAsia="zh-CN"/>
        </w:rPr>
        <w:t xml:space="preserve">scheduling PDSCH receptions or SPS </w:t>
      </w:r>
      <w:r w:rsidRPr="00FA4577">
        <w:rPr>
          <w:lang w:eastAsia="zh-CN"/>
        </w:rPr>
        <w:t xml:space="preserve">PDSCH </w:t>
      </w:r>
      <w:r w:rsidRPr="00AE44D6">
        <w:rPr>
          <w:lang w:eastAsia="zh-CN"/>
        </w:rPr>
        <w:t xml:space="preserve">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AE44D6">
        <w:rPr>
          <w:lang w:eastAsia="zh-CN"/>
        </w:rPr>
        <w:t xml:space="preserve">on any serving cell </w:t>
      </w:r>
      <m:oMath>
        <m:r>
          <w:rPr>
            <w:rFonts w:ascii="Cambria Math" w:hAnsi="Cambria Math"/>
            <w:lang w:eastAsia="zh-CN"/>
          </w:rPr>
          <m:t>c</m:t>
        </m:r>
      </m:oMath>
      <w:r>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r w:rsidRPr="00AE44D6">
        <w:t xml:space="preserve">, as described in </w:t>
      </w:r>
      <w:r>
        <w:rPr>
          <w:rFonts w:cs="Arial"/>
          <w:lang w:eastAsia="zh-CN"/>
        </w:rPr>
        <w:t>Clause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7180AEAD" w14:textId="24BDED38" w:rsidR="008467AE" w:rsidRDefault="008467AE" w:rsidP="00625E70">
      <w:pPr>
        <w:rPr>
          <w:lang w:eastAsia="zh-CN"/>
        </w:rPr>
      </w:pPr>
      <w:ins w:id="29" w:author="CATT" w:date="2021-01-12T19:08:00Z">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 xml:space="preserve">DAI field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DCI format </w:t>
        </w:r>
        <w:r w:rsidRPr="00AE44D6">
          <w:rPr>
            <w:lang w:eastAsia="zh-CN"/>
          </w:rPr>
          <w:t xml:space="preserve">scheduling PDSCH receptions or SPS </w:t>
        </w:r>
        <w:r w:rsidRPr="00FA4577">
          <w:rPr>
            <w:lang w:eastAsia="zh-CN"/>
          </w:rPr>
          <w:t xml:space="preserve">PDSCH </w:t>
        </w:r>
        <w:r w:rsidRPr="00AE44D6">
          <w:rPr>
            <w:lang w:eastAsia="zh-CN"/>
          </w:rPr>
          <w:t xml:space="preserve">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rsidRPr="00AE44D6">
          <w:rPr>
            <w:lang w:eastAsia="zh-CN"/>
          </w:rPr>
          <w:t xml:space="preserve">on any serving cell </w:t>
        </w:r>
        <m:oMath>
          <m:r>
            <w:rPr>
              <w:rFonts w:ascii="Cambria Math" w:hAnsi="Cambria Math"/>
              <w:lang w:eastAsia="zh-CN"/>
            </w:rPr>
            <m:t>c</m:t>
          </m:r>
        </m:oMath>
        <w:r>
          <w:t xml:space="preserve"> </w:t>
        </w:r>
        <w:r>
          <w:rPr>
            <w:lang w:val="en-US"/>
          </w:rPr>
          <w:t xml:space="preserve">and the UE </w:t>
        </w:r>
        <w:r>
          <w:rPr>
            <w:rFonts w:hint="eastAsia"/>
            <w:lang w:val="en-US" w:eastAsia="zh-CN"/>
          </w:rPr>
          <w:t>has</w:t>
        </w:r>
        <w:r>
          <w:rPr>
            <w:lang w:val="en-US"/>
          </w:rPr>
          <w:t xml:space="preserve"> HARQ-ACK information in response to </w:t>
        </w:r>
      </w:ins>
      <w:ins w:id="30" w:author="CATT" w:date="2021-01-12T19:21:00Z">
        <w:r w:rsidR="006033C2">
          <w:rPr>
            <w:rFonts w:hint="eastAsia"/>
            <w:lang w:val="en-US" w:eastAsia="zh-CN"/>
          </w:rPr>
          <w:t xml:space="preserve">one or multiple activated </w:t>
        </w:r>
      </w:ins>
      <w:ins w:id="31" w:author="CATT" w:date="2021-01-12T19:08:00Z">
        <w:r w:rsidRPr="00B916EC">
          <w:rPr>
            <w:lang w:eastAsia="zh-CN"/>
          </w:rPr>
          <w:t xml:space="preserve">SPS PDSCH </w:t>
        </w:r>
        <w:r>
          <w:rPr>
            <w:lang w:val="en-US" w:eastAsia="zh-CN"/>
          </w:rPr>
          <w:t>reception</w:t>
        </w:r>
        <w:r>
          <w:rPr>
            <w:rFonts w:hint="eastAsia"/>
            <w:lang w:val="en-US" w:eastAsia="zh-CN"/>
          </w:rPr>
          <w:t>s</w:t>
        </w:r>
        <w:r>
          <w:rPr>
            <w:lang w:val="en-US" w:eastAsia="zh-CN"/>
          </w:rPr>
          <w:t xml:space="preserve"> to multiplex in the PUSCH</w:t>
        </w:r>
        <w:r w:rsidRPr="00AE44D6">
          <w:t xml:space="preserve">, as described in </w:t>
        </w:r>
        <w:r>
          <w:rPr>
            <w:rFonts w:cs="Arial"/>
            <w:lang w:eastAsia="zh-CN"/>
          </w:rPr>
          <w:t>Clause 9.1.3.1</w:t>
        </w:r>
        <w:r w:rsidRPr="00AE44D6">
          <w:rPr>
            <w:rFonts w:cs="Arial"/>
            <w:lang w:eastAsia="zh-CN"/>
          </w:rPr>
          <w:t>, the UE multiplex</w:t>
        </w:r>
        <w:r>
          <w:rPr>
            <w:rFonts w:cs="Arial" w:hint="eastAsia"/>
            <w:lang w:eastAsia="zh-CN"/>
          </w:rPr>
          <w:t>es</w:t>
        </w:r>
        <w:r w:rsidRPr="00AE44D6">
          <w:rPr>
            <w:rFonts w:cs="Arial"/>
            <w:lang w:eastAsia="zh-CN"/>
          </w:rPr>
          <w:t xml:space="preserve"> </w:t>
        </w:r>
      </w:ins>
      <w:ins w:id="32" w:author="CATT" w:date="2021-01-12T19:26:00Z">
        <w:r w:rsidR="006033C2">
          <w:rPr>
            <w:lang w:eastAsia="zh-CN"/>
          </w:rPr>
          <w:t>one</w:t>
        </w:r>
        <w:r w:rsidR="006033C2" w:rsidRPr="00EB7C22">
          <w:rPr>
            <w:lang w:eastAsia="zh-CN"/>
          </w:rPr>
          <w:t xml:space="preserve"> </w:t>
        </w:r>
        <w:r w:rsidR="006033C2" w:rsidRPr="00EB7C22">
          <w:t xml:space="preserve">HARQ-ACK information </w:t>
        </w:r>
        <w:r w:rsidR="006033C2">
          <w:t>bit</w:t>
        </w:r>
      </w:ins>
      <w:ins w:id="33" w:author="CATT" w:date="2021-01-12T19:08:00Z">
        <w:r>
          <w:rPr>
            <w:lang w:eastAsia="zh-CN"/>
          </w:rPr>
          <w:t xml:space="preserve"> </w:t>
        </w:r>
        <w:r>
          <w:rPr>
            <w:lang w:val="en-US"/>
          </w:rPr>
          <w:t xml:space="preserve">in response to </w:t>
        </w:r>
      </w:ins>
      <w:ins w:id="34" w:author="CATT" w:date="2021-01-12T19:23:00Z">
        <w:r w:rsidR="006033C2">
          <w:rPr>
            <w:rFonts w:hint="eastAsia"/>
            <w:lang w:val="en-US" w:eastAsia="zh-CN"/>
          </w:rPr>
          <w:t>one activated</w:t>
        </w:r>
      </w:ins>
      <w:ins w:id="35" w:author="CATT" w:date="2021-01-12T19:08:00Z">
        <w:r>
          <w:rPr>
            <w:rFonts w:hint="eastAsia"/>
            <w:lang w:val="en-US" w:eastAsia="zh-CN"/>
          </w:rPr>
          <w:t xml:space="preserve"> </w:t>
        </w:r>
        <w:r w:rsidRPr="00B916EC">
          <w:rPr>
            <w:lang w:eastAsia="zh-CN"/>
          </w:rPr>
          <w:t xml:space="preserve">SPS PDSCH </w:t>
        </w:r>
        <w:r>
          <w:rPr>
            <w:lang w:val="en-US" w:eastAsia="zh-CN"/>
          </w:rPr>
          <w:t>reception</w:t>
        </w:r>
        <w:r>
          <w:rPr>
            <w:rFonts w:hint="eastAsia"/>
            <w:lang w:val="en-US" w:eastAsia="zh-CN"/>
          </w:rPr>
          <w:t xml:space="preserve"> </w:t>
        </w:r>
      </w:ins>
      <w:ins w:id="36" w:author="CATT" w:date="2021-01-12T19:23:00Z">
        <w:r w:rsidR="006033C2">
          <w:rPr>
            <w:rFonts w:hint="eastAsia"/>
            <w:lang w:val="en-US" w:eastAsia="zh-CN"/>
          </w:rPr>
          <w:t xml:space="preserve">or </w:t>
        </w:r>
        <w:r w:rsidR="006033C2">
          <w:rPr>
            <w:lang w:val="en-US"/>
          </w:rPr>
          <w:t>HARQ-ACK information as described in Clause 9.1.2</w:t>
        </w:r>
        <w:r w:rsidR="006033C2">
          <w:rPr>
            <w:lang w:eastAsia="zh-CN"/>
          </w:rPr>
          <w:t xml:space="preserve"> </w:t>
        </w:r>
        <w:r w:rsidR="006033C2">
          <w:rPr>
            <w:lang w:val="en-US"/>
          </w:rPr>
          <w:t xml:space="preserve">in response to </w:t>
        </w:r>
        <w:r w:rsidR="006033C2">
          <w:rPr>
            <w:rFonts w:hint="eastAsia"/>
            <w:lang w:val="en-US" w:eastAsia="zh-CN"/>
          </w:rPr>
          <w:t xml:space="preserve">multiple activated </w:t>
        </w:r>
        <w:r w:rsidR="006033C2" w:rsidRPr="00B916EC">
          <w:rPr>
            <w:lang w:eastAsia="zh-CN"/>
          </w:rPr>
          <w:t xml:space="preserve">SPS PDSCH </w:t>
        </w:r>
        <w:r w:rsidR="006033C2">
          <w:rPr>
            <w:lang w:val="en-US" w:eastAsia="zh-CN"/>
          </w:rPr>
          <w:t>reception</w:t>
        </w:r>
        <w:r w:rsidR="006033C2">
          <w:rPr>
            <w:rFonts w:hint="eastAsia"/>
            <w:lang w:val="en-US" w:eastAsia="zh-CN"/>
          </w:rPr>
          <w:t xml:space="preserve">s </w:t>
        </w:r>
      </w:ins>
      <w:ins w:id="37" w:author="CATT" w:date="2021-01-12T19:08:00Z">
        <w:r w:rsidRPr="00AE44D6">
          <w:rPr>
            <w:lang w:eastAsia="zh-CN"/>
          </w:rPr>
          <w:t>in the PUSCH transmission.</w:t>
        </w:r>
      </w:ins>
    </w:p>
    <w:p w14:paraId="30F0CD04" w14:textId="77777777" w:rsidR="00625E70" w:rsidRDefault="00625E70" w:rsidP="00625E70">
      <w:pPr>
        <w:rPr>
          <w:ins w:id="38" w:author="CATT" w:date="2021-01-12T19:08:00Z"/>
          <w:lang w:eastAsia="zh-CN"/>
        </w:rPr>
      </w:pPr>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Pr>
          <w:lang w:eastAsia="zh-CN"/>
        </w:rPr>
        <w:t>that includes a</w:t>
      </w:r>
      <w:r w:rsidRPr="00FA4577">
        <w:rPr>
          <w:lang w:eastAsia="zh-CN"/>
        </w:rPr>
        <w:t xml:space="preserve"> DAI field </w:t>
      </w:r>
      <w:r>
        <w:rPr>
          <w:lang w:eastAsia="zh-CN"/>
        </w:rPr>
        <w:t xml:space="preserve">with first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or with second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DCI format </w:t>
      </w:r>
      <w:r w:rsidRPr="00FA4577">
        <w:rPr>
          <w:lang w:eastAsia="zh-CN"/>
        </w:rPr>
        <w:t>scheduling PDSCH receptions or SPS PDSCH release</w:t>
      </w:r>
      <w:r>
        <w:rPr>
          <w:lang w:eastAsia="zh-CN"/>
        </w:rPr>
        <w:t xml:space="preserve">, or </w:t>
      </w:r>
      <w:r w:rsidRPr="00983297">
        <w:t xml:space="preserve">DCI format 1_1 </w:t>
      </w:r>
      <w:r>
        <w:t xml:space="preserve">indicating </w:t>
      </w:r>
      <w:proofErr w:type="spellStart"/>
      <w:r>
        <w:rPr>
          <w:lang w:val="en-US"/>
        </w:rPr>
        <w:t>SCell</w:t>
      </w:r>
      <w:proofErr w:type="spellEnd"/>
      <w:r>
        <w:rPr>
          <w:lang w:val="en-US"/>
        </w:rPr>
        <w:t xml:space="preserve"> dormancy,</w:t>
      </w:r>
      <w:r w:rsidRPr="00FA4577">
        <w:rPr>
          <w:lang w:eastAsia="zh-CN"/>
        </w:rPr>
        <w:t xml:space="preserve"> on any serving cell </w:t>
      </w:r>
      <m:oMath>
        <m:r>
          <w:rPr>
            <w:rFonts w:ascii="Cambria Math" w:hAnsi="Cambria Math"/>
            <w:lang w:eastAsia="zh-CN"/>
          </w:rPr>
          <m:t>c</m:t>
        </m:r>
      </m:oMath>
      <w:r w:rsidRPr="00FA4577">
        <w:t xml:space="preserve"> </w:t>
      </w:r>
      <w:r w:rsidRPr="00C02012">
        <w:rPr>
          <w:lang w:val="en-US"/>
        </w:rPr>
        <w:t xml:space="preserve">and the UE does not have HARQ-ACK information in response to </w:t>
      </w:r>
      <w:r>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in </w:t>
      </w:r>
      <w:r>
        <w:rPr>
          <w:rFonts w:cs="Arial"/>
          <w:lang w:eastAsia="zh-CN"/>
        </w:rPr>
        <w:t>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5234892B" w14:textId="2D6F43DA" w:rsidR="008467AE" w:rsidRDefault="008467AE" w:rsidP="00625E70">
      <w:ins w:id="39" w:author="CATT" w:date="2021-01-12T19:08:00Z">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Pr>
            <w:lang w:eastAsia="zh-CN"/>
          </w:rPr>
          <w:t>that includes a</w:t>
        </w:r>
        <w:r w:rsidRPr="00FA4577">
          <w:rPr>
            <w:lang w:eastAsia="zh-CN"/>
          </w:rPr>
          <w:t xml:space="preserve"> DAI field </w:t>
        </w:r>
        <w:r>
          <w:rPr>
            <w:lang w:eastAsia="zh-CN"/>
          </w:rPr>
          <w:t xml:space="preserve">with first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DCI format </w:t>
        </w:r>
        <w:r w:rsidRPr="00FA4577">
          <w:rPr>
            <w:lang w:eastAsia="zh-CN"/>
          </w:rPr>
          <w:t>scheduling PDSCH receptions or SPS PDSCH release</w:t>
        </w:r>
        <w:r>
          <w:rPr>
            <w:lang w:eastAsia="zh-CN"/>
          </w:rPr>
          <w:t xml:space="preserve">, or </w:t>
        </w:r>
        <w:r w:rsidRPr="00983297">
          <w:t xml:space="preserve">DCI format 1_1 </w:t>
        </w:r>
        <w:r>
          <w:t xml:space="preserve">indicating </w:t>
        </w:r>
        <w:proofErr w:type="spellStart"/>
        <w:r>
          <w:rPr>
            <w:lang w:val="en-US"/>
          </w:rPr>
          <w:t>SCell</w:t>
        </w:r>
        <w:proofErr w:type="spellEnd"/>
        <w:r>
          <w:rPr>
            <w:lang w:val="en-US"/>
          </w:rPr>
          <w:t xml:space="preserve"> dormancy,</w:t>
        </w:r>
        <w:r w:rsidRPr="00FA4577">
          <w:rPr>
            <w:lang w:eastAsia="zh-CN"/>
          </w:rPr>
          <w:t xml:space="preserve"> on any serving cell </w:t>
        </w:r>
        <m:oMath>
          <m:r>
            <w:rPr>
              <w:rFonts w:ascii="Cambria Math" w:hAnsi="Cambria Math"/>
              <w:lang w:eastAsia="zh-CN"/>
            </w:rPr>
            <m:t>c</m:t>
          </m:r>
        </m:oMath>
        <w:r w:rsidRPr="00FA4577">
          <w:t xml:space="preserve"> </w:t>
        </w:r>
      </w:ins>
      <w:ins w:id="40" w:author="CATT" w:date="2021-01-12T19:09:00Z">
        <w:r w:rsidRPr="00A339A6">
          <w:rPr>
            <w:lang w:eastAsia="zh-CN"/>
          </w:rPr>
          <w:t>for the first sub-codebook</w:t>
        </w:r>
        <w:r w:rsidRPr="00C02012">
          <w:rPr>
            <w:lang w:val="en-US"/>
          </w:rPr>
          <w:t xml:space="preserve"> </w:t>
        </w:r>
      </w:ins>
      <w:ins w:id="41" w:author="CATT" w:date="2021-01-12T19:08:00Z">
        <w:r w:rsidRPr="00C02012">
          <w:rPr>
            <w:lang w:val="en-US"/>
          </w:rPr>
          <w:t xml:space="preserve">and the UE </w:t>
        </w:r>
      </w:ins>
      <w:ins w:id="42" w:author="CATT" w:date="2021-01-12T19:09:00Z">
        <w:r>
          <w:rPr>
            <w:rFonts w:hint="eastAsia"/>
            <w:lang w:val="en-US" w:eastAsia="zh-CN"/>
          </w:rPr>
          <w:t>has</w:t>
        </w:r>
      </w:ins>
      <w:ins w:id="43" w:author="CATT" w:date="2021-01-12T19:08:00Z">
        <w:r w:rsidRPr="00C02012">
          <w:rPr>
            <w:lang w:val="en-US"/>
          </w:rPr>
          <w:t xml:space="preserve"> HARQ</w:t>
        </w:r>
        <w:r>
          <w:rPr>
            <w:lang w:val="en-US"/>
          </w:rPr>
          <w:t xml:space="preserve">-ACK information in response to </w:t>
        </w:r>
      </w:ins>
      <w:ins w:id="44" w:author="CATT" w:date="2021-01-12T19:26:00Z">
        <w:r w:rsidR="006033C2">
          <w:rPr>
            <w:rFonts w:hint="eastAsia"/>
            <w:lang w:val="en-US" w:eastAsia="zh-CN"/>
          </w:rPr>
          <w:t xml:space="preserve">one or multiple activated </w:t>
        </w:r>
      </w:ins>
      <w:ins w:id="45" w:author="CATT" w:date="2021-01-12T19:08:00Z">
        <w:r w:rsidRPr="00D61DB9">
          <w:rPr>
            <w:lang w:eastAsia="zh-CN"/>
          </w:rPr>
          <w:t xml:space="preserve">SPS PDSCH </w:t>
        </w:r>
        <w:r w:rsidRPr="00FA4577">
          <w:rPr>
            <w:lang w:val="en-US" w:eastAsia="zh-CN"/>
          </w:rPr>
          <w:t>reception</w:t>
        </w:r>
      </w:ins>
      <w:ins w:id="46" w:author="CATT" w:date="2021-01-12T19:09:00Z">
        <w:r>
          <w:rPr>
            <w:rFonts w:hint="eastAsia"/>
            <w:lang w:val="en-US" w:eastAsia="zh-CN"/>
          </w:rPr>
          <w:t>s</w:t>
        </w:r>
      </w:ins>
      <w:ins w:id="47" w:author="CATT" w:date="2021-01-12T19:08:00Z">
        <w:r w:rsidRPr="00FA4577">
          <w:rPr>
            <w:lang w:val="en-US" w:eastAsia="zh-CN"/>
          </w:rPr>
          <w:t xml:space="preserve"> to multiplex in the PUSCH</w:t>
        </w:r>
        <w:r w:rsidRPr="006C71DF">
          <w:t xml:space="preserve">, as described in </w:t>
        </w:r>
        <w:r>
          <w:rPr>
            <w:rFonts w:cs="Arial"/>
            <w:lang w:eastAsia="zh-CN"/>
          </w:rPr>
          <w:t>Clause</w:t>
        </w:r>
        <w:r w:rsidRPr="006C71DF">
          <w:rPr>
            <w:rFonts w:cs="Arial"/>
            <w:lang w:eastAsia="zh-CN"/>
          </w:rPr>
          <w:t xml:space="preserve"> 9.1.3.1, </w:t>
        </w:r>
      </w:ins>
      <w:ins w:id="48" w:author="CATT" w:date="2021-01-12T19:24:00Z">
        <w:r w:rsidR="006033C2" w:rsidRPr="00AE44D6">
          <w:rPr>
            <w:rFonts w:cs="Arial"/>
            <w:lang w:eastAsia="zh-CN"/>
          </w:rPr>
          <w:t>the UE multiplex</w:t>
        </w:r>
        <w:r w:rsidR="006033C2">
          <w:rPr>
            <w:rFonts w:cs="Arial" w:hint="eastAsia"/>
            <w:lang w:eastAsia="zh-CN"/>
          </w:rPr>
          <w:t>es</w:t>
        </w:r>
        <w:r w:rsidR="006033C2" w:rsidRPr="00AE44D6">
          <w:rPr>
            <w:rFonts w:cs="Arial"/>
            <w:lang w:eastAsia="zh-CN"/>
          </w:rPr>
          <w:t xml:space="preserve"> </w:t>
        </w:r>
      </w:ins>
      <w:ins w:id="49" w:author="CATT" w:date="2021-01-12T19:26:00Z">
        <w:r w:rsidR="006033C2">
          <w:rPr>
            <w:lang w:eastAsia="zh-CN"/>
          </w:rPr>
          <w:t>one</w:t>
        </w:r>
        <w:r w:rsidR="006033C2" w:rsidRPr="00EB7C22">
          <w:rPr>
            <w:lang w:eastAsia="zh-CN"/>
          </w:rPr>
          <w:t xml:space="preserve"> </w:t>
        </w:r>
        <w:r w:rsidR="006033C2" w:rsidRPr="00EB7C22">
          <w:t xml:space="preserve">HARQ-ACK information </w:t>
        </w:r>
        <w:r w:rsidR="006033C2">
          <w:t>bit</w:t>
        </w:r>
      </w:ins>
      <w:ins w:id="50" w:author="CATT" w:date="2021-01-12T19:24:00Z">
        <w:r w:rsidR="006033C2">
          <w:rPr>
            <w:lang w:eastAsia="zh-CN"/>
          </w:rPr>
          <w:t xml:space="preserve"> </w:t>
        </w:r>
        <w:r w:rsidR="006033C2">
          <w:rPr>
            <w:lang w:val="en-US"/>
          </w:rPr>
          <w:t xml:space="preserve">in response to </w:t>
        </w:r>
        <w:r w:rsidR="006033C2">
          <w:rPr>
            <w:rFonts w:hint="eastAsia"/>
            <w:lang w:val="en-US" w:eastAsia="zh-CN"/>
          </w:rPr>
          <w:t xml:space="preserve">one activated </w:t>
        </w:r>
        <w:r w:rsidR="006033C2" w:rsidRPr="00B916EC">
          <w:rPr>
            <w:lang w:eastAsia="zh-CN"/>
          </w:rPr>
          <w:t xml:space="preserve">SPS PDSCH </w:t>
        </w:r>
        <w:r w:rsidR="006033C2">
          <w:rPr>
            <w:lang w:val="en-US" w:eastAsia="zh-CN"/>
          </w:rPr>
          <w:t>reception</w:t>
        </w:r>
        <w:r w:rsidR="006033C2">
          <w:rPr>
            <w:rFonts w:hint="eastAsia"/>
            <w:lang w:val="en-US" w:eastAsia="zh-CN"/>
          </w:rPr>
          <w:t xml:space="preserve"> or </w:t>
        </w:r>
        <w:r w:rsidR="006033C2">
          <w:rPr>
            <w:lang w:val="en-US"/>
          </w:rPr>
          <w:t>HARQ-ACK information as described in Clause 9.1.2</w:t>
        </w:r>
        <w:r w:rsidR="006033C2">
          <w:rPr>
            <w:lang w:eastAsia="zh-CN"/>
          </w:rPr>
          <w:t xml:space="preserve"> </w:t>
        </w:r>
        <w:r w:rsidR="006033C2">
          <w:rPr>
            <w:lang w:val="en-US"/>
          </w:rPr>
          <w:t xml:space="preserve">in response to </w:t>
        </w:r>
        <w:r w:rsidR="006033C2">
          <w:rPr>
            <w:rFonts w:hint="eastAsia"/>
            <w:lang w:val="en-US" w:eastAsia="zh-CN"/>
          </w:rPr>
          <w:t xml:space="preserve">multiple activated </w:t>
        </w:r>
        <w:r w:rsidR="006033C2" w:rsidRPr="00B916EC">
          <w:rPr>
            <w:lang w:eastAsia="zh-CN"/>
          </w:rPr>
          <w:t xml:space="preserve">SPS PDSCH </w:t>
        </w:r>
        <w:r w:rsidR="006033C2">
          <w:rPr>
            <w:lang w:val="en-US" w:eastAsia="zh-CN"/>
          </w:rPr>
          <w:t>reception</w:t>
        </w:r>
        <w:r w:rsidR="006033C2">
          <w:rPr>
            <w:rFonts w:hint="eastAsia"/>
            <w:lang w:val="en-US" w:eastAsia="zh-CN"/>
          </w:rPr>
          <w:t xml:space="preserve">s </w:t>
        </w:r>
      </w:ins>
      <w:ins w:id="51" w:author="CATT" w:date="2021-01-12T19:08:00Z">
        <w:r w:rsidRPr="00A339A6">
          <w:rPr>
            <w:lang w:eastAsia="zh-CN"/>
          </w:rPr>
          <w:t>for the first sub-codebook</w:t>
        </w:r>
        <w:r w:rsidRPr="00A46623">
          <w:rPr>
            <w:lang w:eastAsia="zh-CN"/>
          </w:rPr>
          <w:t xml:space="preserve"> </w:t>
        </w:r>
        <w:r w:rsidRPr="00597FA9">
          <w:rPr>
            <w:lang w:eastAsia="zh-CN"/>
          </w:rPr>
          <w:t>in the PUSCH transmission.</w:t>
        </w:r>
      </w:ins>
    </w:p>
    <w:p w14:paraId="20F5E9F9" w14:textId="77777777" w:rsidR="00625E70" w:rsidRPr="00B916EC" w:rsidRDefault="00625E70" w:rsidP="00625E70">
      <w:pPr>
        <w:pStyle w:val="TH"/>
      </w:pPr>
      <w:r w:rsidRPr="00B916EC">
        <w:lastRenderedPageBreak/>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851"/>
        <w:gridCol w:w="6437"/>
      </w:tblGrid>
      <w:tr w:rsidR="00625E70" w:rsidRPr="00B916EC" w14:paraId="6492507D" w14:textId="77777777" w:rsidTr="00A036C9">
        <w:trPr>
          <w:cantSplit/>
          <w:jc w:val="center"/>
        </w:trPr>
        <w:tc>
          <w:tcPr>
            <w:tcW w:w="1343" w:type="dxa"/>
            <w:shd w:val="clear" w:color="auto" w:fill="E0E0E0"/>
            <w:vAlign w:val="center"/>
          </w:tcPr>
          <w:p w14:paraId="151DAEEE" w14:textId="77777777" w:rsidR="00625E70" w:rsidRPr="00B916EC" w:rsidRDefault="00625E70" w:rsidP="00A036C9">
            <w:pPr>
              <w:pStyle w:val="TAH"/>
              <w:rPr>
                <w:lang w:val="en-US"/>
              </w:rPr>
            </w:pPr>
            <w:r w:rsidRPr="00B916EC">
              <w:rPr>
                <w:lang w:val="en-US"/>
              </w:rPr>
              <w:t>DAI</w:t>
            </w:r>
            <w:r w:rsidRPr="00B916EC">
              <w:rPr>
                <w:lang w:val="en-US"/>
              </w:rPr>
              <w:br/>
              <w:t>MSB, LSB</w:t>
            </w:r>
          </w:p>
        </w:tc>
        <w:tc>
          <w:tcPr>
            <w:tcW w:w="1851" w:type="dxa"/>
            <w:shd w:val="clear" w:color="auto" w:fill="E0E0E0"/>
            <w:vAlign w:val="center"/>
          </w:tcPr>
          <w:p w14:paraId="2ECCA027" w14:textId="77777777" w:rsidR="00625E70" w:rsidRPr="00B916EC" w:rsidRDefault="00CE411B" w:rsidP="00A036C9">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625E70">
              <w:rPr>
                <w:lang w:val="en-US"/>
              </w:rPr>
              <w:t xml:space="preserve"> </w:t>
            </w:r>
          </w:p>
        </w:tc>
        <w:tc>
          <w:tcPr>
            <w:tcW w:w="6437" w:type="dxa"/>
            <w:shd w:val="clear" w:color="auto" w:fill="E0E0E0"/>
            <w:vAlign w:val="center"/>
          </w:tcPr>
          <w:p w14:paraId="7B28BAC7" w14:textId="77777777" w:rsidR="00625E70" w:rsidRPr="00B916EC" w:rsidRDefault="00625E70" w:rsidP="00A036C9">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or </w:t>
            </w:r>
            <w:r w:rsidRPr="008D3710">
              <w:rPr>
                <w:rFonts w:cs="Arial"/>
              </w:rPr>
              <w:t xml:space="preserve">DCI format 1_1 indicating </w:t>
            </w:r>
            <w:proofErr w:type="spellStart"/>
            <w:r w:rsidRPr="008D3710">
              <w:rPr>
                <w:rFonts w:cs="Arial"/>
                <w:lang w:val="en-US"/>
              </w:rPr>
              <w:t>SCell</w:t>
            </w:r>
            <w:proofErr w:type="spellEnd"/>
            <w:r w:rsidRPr="008D3710">
              <w:rPr>
                <w:rFonts w:cs="Arial"/>
                <w:lang w:val="en-US"/>
              </w:rPr>
              <w:t xml:space="preserve"> dormancy</w:t>
            </w:r>
            <w:r w:rsidRPr="00B916EC">
              <w:rPr>
                <w:rFonts w:cs="Arial" w:hint="eastAsia"/>
                <w:lang w:eastAsia="zh-CN"/>
              </w:rPr>
              <w:t xml:space="preserve"> is present, 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625E70" w:rsidRPr="00B916EC" w14:paraId="6FE6D3DB" w14:textId="77777777" w:rsidTr="00A036C9">
        <w:trPr>
          <w:cantSplit/>
          <w:jc w:val="center"/>
        </w:trPr>
        <w:tc>
          <w:tcPr>
            <w:tcW w:w="1343" w:type="dxa"/>
            <w:vAlign w:val="center"/>
          </w:tcPr>
          <w:p w14:paraId="5C26B056" w14:textId="77777777" w:rsidR="00625E70" w:rsidRPr="00B916EC" w:rsidRDefault="00625E70" w:rsidP="00A036C9">
            <w:pPr>
              <w:pStyle w:val="TAC"/>
              <w:rPr>
                <w:lang w:val="en-US"/>
              </w:rPr>
            </w:pPr>
            <w:r w:rsidRPr="00B916EC">
              <w:rPr>
                <w:lang w:val="en-US"/>
              </w:rPr>
              <w:t>0,0</w:t>
            </w:r>
          </w:p>
        </w:tc>
        <w:tc>
          <w:tcPr>
            <w:tcW w:w="1851" w:type="dxa"/>
            <w:vAlign w:val="center"/>
          </w:tcPr>
          <w:p w14:paraId="5347C6C8" w14:textId="77777777" w:rsidR="00625E70" w:rsidRPr="00B916EC" w:rsidRDefault="00625E70" w:rsidP="00A036C9">
            <w:pPr>
              <w:pStyle w:val="TAC"/>
              <w:rPr>
                <w:lang w:val="en-US"/>
              </w:rPr>
            </w:pPr>
            <w:r w:rsidRPr="00B916EC">
              <w:rPr>
                <w:lang w:val="en-US"/>
              </w:rPr>
              <w:t>1</w:t>
            </w:r>
          </w:p>
        </w:tc>
        <w:tc>
          <w:tcPr>
            <w:tcW w:w="6437" w:type="dxa"/>
            <w:vAlign w:val="center"/>
          </w:tcPr>
          <w:p w14:paraId="03A1C3F2" w14:textId="77777777" w:rsidR="00625E70" w:rsidRPr="00B916EC" w:rsidRDefault="00CE411B" w:rsidP="00A036C9">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625E70" w:rsidRPr="00B916EC" w14:paraId="0970DE2B" w14:textId="77777777" w:rsidTr="00A036C9">
        <w:trPr>
          <w:cantSplit/>
          <w:jc w:val="center"/>
        </w:trPr>
        <w:tc>
          <w:tcPr>
            <w:tcW w:w="1343" w:type="dxa"/>
            <w:vAlign w:val="center"/>
          </w:tcPr>
          <w:p w14:paraId="055A7A90" w14:textId="77777777" w:rsidR="00625E70" w:rsidRPr="00B916EC" w:rsidRDefault="00625E70" w:rsidP="00A036C9">
            <w:pPr>
              <w:pStyle w:val="TAC"/>
              <w:rPr>
                <w:lang w:val="en-US"/>
              </w:rPr>
            </w:pPr>
            <w:r w:rsidRPr="00B916EC">
              <w:rPr>
                <w:lang w:val="en-US"/>
              </w:rPr>
              <w:t>0,1</w:t>
            </w:r>
          </w:p>
        </w:tc>
        <w:tc>
          <w:tcPr>
            <w:tcW w:w="1851" w:type="dxa"/>
            <w:vAlign w:val="center"/>
          </w:tcPr>
          <w:p w14:paraId="7B1C9F7B" w14:textId="77777777" w:rsidR="00625E70" w:rsidRPr="00B916EC" w:rsidRDefault="00625E70" w:rsidP="00A036C9">
            <w:pPr>
              <w:pStyle w:val="TAC"/>
              <w:rPr>
                <w:lang w:val="en-US"/>
              </w:rPr>
            </w:pPr>
            <w:r w:rsidRPr="00B916EC">
              <w:rPr>
                <w:lang w:val="en-US"/>
              </w:rPr>
              <w:t>2</w:t>
            </w:r>
          </w:p>
        </w:tc>
        <w:tc>
          <w:tcPr>
            <w:tcW w:w="6437" w:type="dxa"/>
            <w:vAlign w:val="center"/>
          </w:tcPr>
          <w:p w14:paraId="141F223B" w14:textId="77777777" w:rsidR="00625E70" w:rsidRPr="00B916EC" w:rsidRDefault="00CE411B" w:rsidP="00A036C9">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625E70" w:rsidRPr="00B916EC" w14:paraId="56AD38B6" w14:textId="77777777" w:rsidTr="00A036C9">
        <w:trPr>
          <w:cantSplit/>
          <w:jc w:val="center"/>
        </w:trPr>
        <w:tc>
          <w:tcPr>
            <w:tcW w:w="1343" w:type="dxa"/>
            <w:vAlign w:val="center"/>
          </w:tcPr>
          <w:p w14:paraId="4A07DBF5" w14:textId="77777777" w:rsidR="00625E70" w:rsidRPr="00B916EC" w:rsidRDefault="00625E70" w:rsidP="00A036C9">
            <w:pPr>
              <w:pStyle w:val="TAC"/>
              <w:rPr>
                <w:lang w:val="en-US"/>
              </w:rPr>
            </w:pPr>
            <w:r w:rsidRPr="00B916EC">
              <w:rPr>
                <w:lang w:val="en-US"/>
              </w:rPr>
              <w:t>1,0</w:t>
            </w:r>
          </w:p>
        </w:tc>
        <w:tc>
          <w:tcPr>
            <w:tcW w:w="1851" w:type="dxa"/>
            <w:vAlign w:val="center"/>
          </w:tcPr>
          <w:p w14:paraId="2A8E12A8" w14:textId="77777777" w:rsidR="00625E70" w:rsidRPr="00B916EC" w:rsidRDefault="00625E70" w:rsidP="00A036C9">
            <w:pPr>
              <w:pStyle w:val="TAC"/>
              <w:rPr>
                <w:lang w:val="en-US"/>
              </w:rPr>
            </w:pPr>
            <w:r w:rsidRPr="00B916EC">
              <w:rPr>
                <w:lang w:val="en-US"/>
              </w:rPr>
              <w:t>3</w:t>
            </w:r>
          </w:p>
        </w:tc>
        <w:tc>
          <w:tcPr>
            <w:tcW w:w="6437" w:type="dxa"/>
            <w:vAlign w:val="center"/>
          </w:tcPr>
          <w:p w14:paraId="276E89E7" w14:textId="77777777" w:rsidR="00625E70" w:rsidRPr="00B916EC" w:rsidRDefault="00CE411B" w:rsidP="00A036C9">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625E70" w:rsidRPr="00B916EC" w14:paraId="5A878927" w14:textId="77777777" w:rsidTr="00A036C9">
        <w:trPr>
          <w:cantSplit/>
          <w:jc w:val="center"/>
        </w:trPr>
        <w:tc>
          <w:tcPr>
            <w:tcW w:w="1343" w:type="dxa"/>
            <w:vAlign w:val="center"/>
          </w:tcPr>
          <w:p w14:paraId="4E657722" w14:textId="77777777" w:rsidR="00625E70" w:rsidRPr="00B916EC" w:rsidRDefault="00625E70" w:rsidP="00A036C9">
            <w:pPr>
              <w:pStyle w:val="TAC"/>
              <w:rPr>
                <w:lang w:val="en-US"/>
              </w:rPr>
            </w:pPr>
            <w:r w:rsidRPr="00B916EC">
              <w:rPr>
                <w:lang w:val="en-US"/>
              </w:rPr>
              <w:t>1,1</w:t>
            </w:r>
          </w:p>
        </w:tc>
        <w:tc>
          <w:tcPr>
            <w:tcW w:w="1851" w:type="dxa"/>
            <w:vAlign w:val="center"/>
          </w:tcPr>
          <w:p w14:paraId="2598251A" w14:textId="77777777" w:rsidR="00625E70" w:rsidRPr="00B916EC" w:rsidRDefault="00625E70" w:rsidP="00A036C9">
            <w:pPr>
              <w:pStyle w:val="TAC"/>
              <w:rPr>
                <w:lang w:val="en-US"/>
              </w:rPr>
            </w:pPr>
            <w:r w:rsidRPr="00B916EC">
              <w:rPr>
                <w:lang w:val="en-US"/>
              </w:rPr>
              <w:t>4</w:t>
            </w:r>
          </w:p>
        </w:tc>
        <w:tc>
          <w:tcPr>
            <w:tcW w:w="6437" w:type="dxa"/>
            <w:vAlign w:val="center"/>
          </w:tcPr>
          <w:p w14:paraId="58D41070" w14:textId="77777777" w:rsidR="00625E70" w:rsidRPr="00B916EC" w:rsidRDefault="00CE411B" w:rsidP="00A036C9">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707310DC" w14:textId="77777777" w:rsidR="00097566" w:rsidRPr="002C65E3" w:rsidRDefault="00097566">
      <w:pPr>
        <w:rPr>
          <w:noProof/>
          <w:lang w:eastAsia="zh-CN"/>
        </w:rPr>
      </w:pPr>
    </w:p>
    <w:sectPr w:rsidR="00097566" w:rsidRPr="002C65E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AFC1B7" w14:textId="77777777" w:rsidR="00CE411B" w:rsidRDefault="00CE411B">
      <w:r>
        <w:separator/>
      </w:r>
    </w:p>
  </w:endnote>
  <w:endnote w:type="continuationSeparator" w:id="0">
    <w:p w14:paraId="41468AC7" w14:textId="77777777" w:rsidR="00CE411B" w:rsidRDefault="00CE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89D0A7" w14:textId="77777777" w:rsidR="00CE411B" w:rsidRDefault="00CE411B">
      <w:r>
        <w:separator/>
      </w:r>
    </w:p>
  </w:footnote>
  <w:footnote w:type="continuationSeparator" w:id="0">
    <w:p w14:paraId="63C3FBEB" w14:textId="77777777" w:rsidR="00CE411B" w:rsidRDefault="00CE41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90DEC" w:rsidRDefault="00890D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90DEC" w:rsidRDefault="00890DE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90DEC" w:rsidRDefault="00890DE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90DEC" w:rsidRDefault="00890DE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7566"/>
    <w:rsid w:val="000A365B"/>
    <w:rsid w:val="000A6394"/>
    <w:rsid w:val="000B7FED"/>
    <w:rsid w:val="000C038A"/>
    <w:rsid w:val="000C6598"/>
    <w:rsid w:val="000D44B3"/>
    <w:rsid w:val="0013695A"/>
    <w:rsid w:val="00145D43"/>
    <w:rsid w:val="001531DA"/>
    <w:rsid w:val="00157B51"/>
    <w:rsid w:val="00192C46"/>
    <w:rsid w:val="001A08B3"/>
    <w:rsid w:val="001A7B60"/>
    <w:rsid w:val="001B52F0"/>
    <w:rsid w:val="001B7A65"/>
    <w:rsid w:val="001E41F3"/>
    <w:rsid w:val="00204EDF"/>
    <w:rsid w:val="0026004D"/>
    <w:rsid w:val="002640DD"/>
    <w:rsid w:val="00273DE6"/>
    <w:rsid w:val="00275D12"/>
    <w:rsid w:val="00284FEB"/>
    <w:rsid w:val="002860C4"/>
    <w:rsid w:val="002A6396"/>
    <w:rsid w:val="002B5741"/>
    <w:rsid w:val="002C65E3"/>
    <w:rsid w:val="002E472E"/>
    <w:rsid w:val="00305409"/>
    <w:rsid w:val="00312358"/>
    <w:rsid w:val="003609EF"/>
    <w:rsid w:val="0036231A"/>
    <w:rsid w:val="00374DD4"/>
    <w:rsid w:val="003E1A36"/>
    <w:rsid w:val="004046F8"/>
    <w:rsid w:val="00410371"/>
    <w:rsid w:val="004242F1"/>
    <w:rsid w:val="00432281"/>
    <w:rsid w:val="00437857"/>
    <w:rsid w:val="004A219F"/>
    <w:rsid w:val="004B75B7"/>
    <w:rsid w:val="004D7FBC"/>
    <w:rsid w:val="004F746E"/>
    <w:rsid w:val="0051430D"/>
    <w:rsid w:val="0051580D"/>
    <w:rsid w:val="00526FA7"/>
    <w:rsid w:val="0053793E"/>
    <w:rsid w:val="00547111"/>
    <w:rsid w:val="005551F9"/>
    <w:rsid w:val="00592D74"/>
    <w:rsid w:val="005A05D8"/>
    <w:rsid w:val="005A50EA"/>
    <w:rsid w:val="005E2C44"/>
    <w:rsid w:val="006033C2"/>
    <w:rsid w:val="00610011"/>
    <w:rsid w:val="00621188"/>
    <w:rsid w:val="006253A4"/>
    <w:rsid w:val="006257ED"/>
    <w:rsid w:val="00625E70"/>
    <w:rsid w:val="00665C47"/>
    <w:rsid w:val="00695808"/>
    <w:rsid w:val="006A78A4"/>
    <w:rsid w:val="006B46FB"/>
    <w:rsid w:val="006C0FDF"/>
    <w:rsid w:val="006E21FB"/>
    <w:rsid w:val="006E5819"/>
    <w:rsid w:val="00702A31"/>
    <w:rsid w:val="00765117"/>
    <w:rsid w:val="00792342"/>
    <w:rsid w:val="007977A8"/>
    <w:rsid w:val="007B512A"/>
    <w:rsid w:val="007C2097"/>
    <w:rsid w:val="007D6A07"/>
    <w:rsid w:val="007F7259"/>
    <w:rsid w:val="00803609"/>
    <w:rsid w:val="008040A8"/>
    <w:rsid w:val="008279FA"/>
    <w:rsid w:val="008326EF"/>
    <w:rsid w:val="008467AE"/>
    <w:rsid w:val="008626E7"/>
    <w:rsid w:val="00870EE7"/>
    <w:rsid w:val="008800AB"/>
    <w:rsid w:val="008863B9"/>
    <w:rsid w:val="00890DEC"/>
    <w:rsid w:val="008A45A6"/>
    <w:rsid w:val="008F3789"/>
    <w:rsid w:val="008F686C"/>
    <w:rsid w:val="0091242C"/>
    <w:rsid w:val="009148DE"/>
    <w:rsid w:val="00941E30"/>
    <w:rsid w:val="009777D9"/>
    <w:rsid w:val="00991B88"/>
    <w:rsid w:val="009A5753"/>
    <w:rsid w:val="009A579D"/>
    <w:rsid w:val="009C0BCC"/>
    <w:rsid w:val="009D4DF8"/>
    <w:rsid w:val="009E3297"/>
    <w:rsid w:val="009E3B89"/>
    <w:rsid w:val="009F734F"/>
    <w:rsid w:val="00A16C2B"/>
    <w:rsid w:val="00A246B6"/>
    <w:rsid w:val="00A47E70"/>
    <w:rsid w:val="00A50CF0"/>
    <w:rsid w:val="00A7671C"/>
    <w:rsid w:val="00AA2CBC"/>
    <w:rsid w:val="00AC5820"/>
    <w:rsid w:val="00AD1CD8"/>
    <w:rsid w:val="00AD3C9C"/>
    <w:rsid w:val="00B205A9"/>
    <w:rsid w:val="00B258BB"/>
    <w:rsid w:val="00B67B97"/>
    <w:rsid w:val="00B827B9"/>
    <w:rsid w:val="00B968C8"/>
    <w:rsid w:val="00BA3EC5"/>
    <w:rsid w:val="00BA51D9"/>
    <w:rsid w:val="00BB5DFC"/>
    <w:rsid w:val="00BD279D"/>
    <w:rsid w:val="00BD6BB8"/>
    <w:rsid w:val="00C66BA2"/>
    <w:rsid w:val="00C95985"/>
    <w:rsid w:val="00CB5D67"/>
    <w:rsid w:val="00CC5026"/>
    <w:rsid w:val="00CC68D0"/>
    <w:rsid w:val="00CE411B"/>
    <w:rsid w:val="00D03F9A"/>
    <w:rsid w:val="00D06D51"/>
    <w:rsid w:val="00D24991"/>
    <w:rsid w:val="00D50255"/>
    <w:rsid w:val="00D66520"/>
    <w:rsid w:val="00DE34CF"/>
    <w:rsid w:val="00E01379"/>
    <w:rsid w:val="00E13F3D"/>
    <w:rsid w:val="00E34540"/>
    <w:rsid w:val="00E34898"/>
    <w:rsid w:val="00E51E65"/>
    <w:rsid w:val="00E61FD4"/>
    <w:rsid w:val="00E7543B"/>
    <w:rsid w:val="00EB09B7"/>
    <w:rsid w:val="00EE659B"/>
    <w:rsid w:val="00EE7D7C"/>
    <w:rsid w:val="00F16D96"/>
    <w:rsid w:val="00F25D98"/>
    <w:rsid w:val="00F300FB"/>
    <w:rsid w:val="00F37802"/>
    <w:rsid w:val="00F47A98"/>
    <w:rsid w:val="00F778BF"/>
    <w:rsid w:val="00FA5ECC"/>
    <w:rsid w:val="00FB6386"/>
    <w:rsid w:val="00FC0A0C"/>
    <w:rsid w:val="00FC1420"/>
    <w:rsid w:val="00FD08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097566"/>
    <w:rPr>
      <w:rFonts w:ascii="Times New Roman" w:hAnsi="Times New Roman"/>
      <w:lang w:val="en-GB" w:eastAsia="en-US"/>
    </w:rPr>
  </w:style>
  <w:style w:type="character" w:customStyle="1" w:styleId="B2Char">
    <w:name w:val="B2 Char"/>
    <w:link w:val="B2"/>
    <w:qFormat/>
    <w:rsid w:val="00E34540"/>
    <w:rPr>
      <w:rFonts w:ascii="Times New Roman" w:hAnsi="Times New Roman"/>
      <w:lang w:val="en-GB" w:eastAsia="en-US"/>
    </w:rPr>
  </w:style>
  <w:style w:type="character" w:customStyle="1" w:styleId="THChar">
    <w:name w:val="TH Char"/>
    <w:link w:val="TH"/>
    <w:qFormat/>
    <w:rsid w:val="00E34540"/>
    <w:rPr>
      <w:rFonts w:ascii="Arial" w:hAnsi="Arial"/>
      <w:b/>
      <w:lang w:val="en-GB" w:eastAsia="en-US"/>
    </w:rPr>
  </w:style>
  <w:style w:type="character" w:customStyle="1" w:styleId="B3Char">
    <w:name w:val="B3 Char"/>
    <w:link w:val="B3"/>
    <w:rsid w:val="00E34540"/>
    <w:rPr>
      <w:rFonts w:ascii="Times New Roman" w:hAnsi="Times New Roman"/>
      <w:lang w:val="en-GB" w:eastAsia="en-US"/>
    </w:rPr>
  </w:style>
  <w:style w:type="character" w:customStyle="1" w:styleId="TACChar">
    <w:name w:val="TAC Char"/>
    <w:link w:val="TAC"/>
    <w:qFormat/>
    <w:locked/>
    <w:rsid w:val="00765117"/>
    <w:rPr>
      <w:rFonts w:ascii="Arial" w:hAnsi="Arial"/>
      <w:sz w:val="18"/>
      <w:lang w:val="en-GB" w:eastAsia="en-US"/>
    </w:rPr>
  </w:style>
  <w:style w:type="character" w:customStyle="1" w:styleId="TAHCar">
    <w:name w:val="TAH Car"/>
    <w:link w:val="TAH"/>
    <w:qFormat/>
    <w:rsid w:val="00765117"/>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097566"/>
    <w:rPr>
      <w:rFonts w:ascii="Times New Roman" w:hAnsi="Times New Roman"/>
      <w:lang w:val="en-GB" w:eastAsia="en-US"/>
    </w:rPr>
  </w:style>
  <w:style w:type="character" w:customStyle="1" w:styleId="B2Char">
    <w:name w:val="B2 Char"/>
    <w:link w:val="B2"/>
    <w:qFormat/>
    <w:rsid w:val="00E34540"/>
    <w:rPr>
      <w:rFonts w:ascii="Times New Roman" w:hAnsi="Times New Roman"/>
      <w:lang w:val="en-GB" w:eastAsia="en-US"/>
    </w:rPr>
  </w:style>
  <w:style w:type="character" w:customStyle="1" w:styleId="THChar">
    <w:name w:val="TH Char"/>
    <w:link w:val="TH"/>
    <w:qFormat/>
    <w:rsid w:val="00E34540"/>
    <w:rPr>
      <w:rFonts w:ascii="Arial" w:hAnsi="Arial"/>
      <w:b/>
      <w:lang w:val="en-GB" w:eastAsia="en-US"/>
    </w:rPr>
  </w:style>
  <w:style w:type="character" w:customStyle="1" w:styleId="B3Char">
    <w:name w:val="B3 Char"/>
    <w:link w:val="B3"/>
    <w:rsid w:val="00E34540"/>
    <w:rPr>
      <w:rFonts w:ascii="Times New Roman" w:hAnsi="Times New Roman"/>
      <w:lang w:val="en-GB" w:eastAsia="en-US"/>
    </w:rPr>
  </w:style>
  <w:style w:type="character" w:customStyle="1" w:styleId="TACChar">
    <w:name w:val="TAC Char"/>
    <w:link w:val="TAC"/>
    <w:qFormat/>
    <w:locked/>
    <w:rsid w:val="00765117"/>
    <w:rPr>
      <w:rFonts w:ascii="Arial" w:hAnsi="Arial"/>
      <w:sz w:val="18"/>
      <w:lang w:val="en-GB" w:eastAsia="en-US"/>
    </w:rPr>
  </w:style>
  <w:style w:type="character" w:customStyle="1" w:styleId="TAHCar">
    <w:name w:val="TAH Car"/>
    <w:link w:val="TAH"/>
    <w:qFormat/>
    <w:rsid w:val="007651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97398">
      <w:bodyDiv w:val="1"/>
      <w:marLeft w:val="0"/>
      <w:marRight w:val="0"/>
      <w:marTop w:val="0"/>
      <w:marBottom w:val="0"/>
      <w:divBdr>
        <w:top w:val="none" w:sz="0" w:space="0" w:color="auto"/>
        <w:left w:val="none" w:sz="0" w:space="0" w:color="auto"/>
        <w:bottom w:val="none" w:sz="0" w:space="0" w:color="auto"/>
        <w:right w:val="none" w:sz="0" w:space="0" w:color="auto"/>
      </w:divBdr>
    </w:div>
    <w:div w:id="170795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fontTable" Target="fontTable.xml"/><Relationship Id="rId252"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oleObject" Target="embeddings/oleObject7.bin"/><Relationship Id="rId25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5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D4CFF-5844-4ACA-8216-B58A7D08B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1361</Words>
  <Characters>7762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2021-01-15T06:04:00Z</dcterms:created>
  <dcterms:modified xsi:type="dcterms:W3CDTF">2021-01-15T06:04:00Z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